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161936" w:rsidRDefault="00A552F0" w:rsidP="00B35380">
      <w:pPr>
        <w:jc w:val="center"/>
        <w:rPr>
          <w:rFonts w:cs="Arial"/>
          <w:sz w:val="24"/>
          <w:u w:val="single"/>
        </w:rPr>
      </w:pPr>
      <w:r w:rsidRPr="00013407">
        <w:rPr>
          <w:rFonts w:cs="Arial"/>
          <w:sz w:val="24"/>
          <w:u w:val="single"/>
        </w:rPr>
        <w:t>по лоту № КНГ/</w:t>
      </w:r>
      <w:del w:id="0" w:author="Дегтярникова Елена Владимировна" w:date="2015-10-16T14:34:00Z">
        <w:r w:rsidR="00502E7A" w:rsidRPr="00013407" w:rsidDel="00013407">
          <w:rPr>
            <w:rFonts w:cs="Arial"/>
            <w:sz w:val="24"/>
            <w:u w:val="single"/>
          </w:rPr>
          <w:delText>2.41</w:delText>
        </w:r>
      </w:del>
      <w:ins w:id="1" w:author="Дегтярникова Елена Владимировна" w:date="2015-10-16T14:34:00Z">
        <w:r w:rsidR="00013407" w:rsidRPr="00013407">
          <w:rPr>
            <w:rFonts w:cs="Arial"/>
            <w:sz w:val="24"/>
            <w:u w:val="single"/>
            <w:rPrChange w:id="2" w:author="Дегтярникова Елена Владимировна" w:date="2015-10-16T14:35:00Z">
              <w:rPr>
                <w:rFonts w:cs="Arial"/>
                <w:sz w:val="24"/>
                <w:szCs w:val="22"/>
                <w:highlight w:val="yellow"/>
                <w:u w:val="single"/>
              </w:rPr>
            </w:rPrChange>
          </w:rPr>
          <w:t>14.2</w:t>
        </w:r>
      </w:ins>
      <w:r w:rsidRPr="00161936">
        <w:rPr>
          <w:rFonts w:cs="Arial"/>
          <w:sz w:val="24"/>
          <w:u w:val="single"/>
        </w:rPr>
        <w:t>-2016 «</w:t>
      </w:r>
      <w:ins w:id="3" w:author="Дегтярникова Елена Владимировна" w:date="2015-10-16T14:34:00Z">
        <w:r w:rsidR="00013407" w:rsidRPr="00013407">
          <w:rPr>
            <w:rFonts w:cs="Arial"/>
            <w:sz w:val="24"/>
            <w:rPrChange w:id="4" w:author="Дегтярникова Елена Владимировна" w:date="2015-10-16T14:35:00Z">
              <w:rPr>
                <w:rFonts w:cs="Arial"/>
                <w:i/>
                <w:szCs w:val="22"/>
              </w:rPr>
            </w:rPrChange>
          </w:rPr>
          <w:t>Восстановление и содержание зимних автодорог ООО «</w:t>
        </w:r>
        <w:proofErr w:type="spellStart"/>
        <w:r w:rsidR="00013407" w:rsidRPr="00013407">
          <w:rPr>
            <w:rFonts w:cs="Arial"/>
            <w:sz w:val="24"/>
            <w:rPrChange w:id="5" w:author="Дегтярникова Елена Владимировна" w:date="2015-10-16T14:35:00Z">
              <w:rPr>
                <w:rFonts w:cs="Arial"/>
                <w:i/>
                <w:szCs w:val="22"/>
              </w:rPr>
            </w:rPrChange>
          </w:rPr>
          <w:t>Славнефть-Красноярскнефтегаз</w:t>
        </w:r>
        <w:proofErr w:type="spellEnd"/>
        <w:r w:rsidR="00013407" w:rsidRPr="00013407">
          <w:rPr>
            <w:rFonts w:cs="Arial"/>
            <w:sz w:val="24"/>
            <w:rPrChange w:id="6" w:author="Дегтярникова Елена Владимировна" w:date="2015-10-16T14:35:00Z">
              <w:rPr>
                <w:rFonts w:cs="Arial"/>
                <w:i/>
                <w:szCs w:val="22"/>
              </w:rPr>
            </w:rPrChange>
          </w:rPr>
          <w:t>» в 2015-2016</w:t>
        </w:r>
      </w:ins>
      <w:ins w:id="7" w:author="Дегтярникова Елена Владимировна" w:date="2015-10-16T14:35:00Z">
        <w:r w:rsidR="00013407" w:rsidRPr="00013407">
          <w:rPr>
            <w:rFonts w:cs="Arial"/>
            <w:sz w:val="24"/>
          </w:rPr>
          <w:t xml:space="preserve"> </w:t>
        </w:r>
      </w:ins>
      <w:ins w:id="8" w:author="Дегтярникова Елена Владимировна" w:date="2015-10-16T14:34:00Z">
        <w:r w:rsidR="00013407" w:rsidRPr="00013407">
          <w:rPr>
            <w:rFonts w:cs="Arial"/>
            <w:sz w:val="24"/>
            <w:rPrChange w:id="9" w:author="Дегтярникова Елена Владимировна" w:date="2015-10-16T14:35:00Z">
              <w:rPr>
                <w:rFonts w:cs="Arial"/>
                <w:i/>
                <w:szCs w:val="22"/>
              </w:rPr>
            </w:rPrChange>
          </w:rPr>
          <w:t>г.</w:t>
        </w:r>
      </w:ins>
      <w:del w:id="10" w:author="Дегтярникова Елена Владимировна" w:date="2015-10-16T14:34:00Z">
        <w:r w:rsidR="00502E7A" w:rsidRPr="00161936" w:rsidDel="00013407">
          <w:rPr>
            <w:rFonts w:cs="Arial"/>
            <w:sz w:val="24"/>
            <w:u w:val="single"/>
          </w:rPr>
          <w:delText>Проведение работ с применением установки ГНКТ на объектах ООО «Славнефть-Красноярскнефтегаз</w:delText>
        </w:r>
      </w:del>
      <w:r w:rsidR="00502E7A" w:rsidRPr="00161936">
        <w:rPr>
          <w:rFonts w:cs="Arial"/>
          <w:sz w:val="24"/>
          <w:u w:val="single"/>
        </w:rPr>
        <w:t>»</w:t>
      </w:r>
    </w:p>
    <w:p w:rsidR="00B35380" w:rsidRPr="00013407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013407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01340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1B484D" w:rsidRPr="00543A13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  <w:highlight w:val="yellow"/>
          <w:rPrChange w:id="11" w:author="Дегтярникова Елена Владимировна" w:date="2015-10-16T14:22:00Z">
            <w:rPr>
              <w:rFonts w:cs="Arial"/>
              <w:iCs/>
              <w:szCs w:val="22"/>
            </w:rPr>
          </w:rPrChange>
        </w:rPr>
      </w:pPr>
      <w:r w:rsidRPr="00013407">
        <w:rPr>
          <w:rFonts w:cs="Arial"/>
          <w:iCs/>
          <w:szCs w:val="22"/>
          <w:u w:val="single"/>
        </w:rPr>
        <w:t>Предмет закупки</w:t>
      </w:r>
      <w:r w:rsidRPr="00013407">
        <w:rPr>
          <w:rFonts w:cs="Arial"/>
          <w:iCs/>
          <w:szCs w:val="22"/>
        </w:rPr>
        <w:t xml:space="preserve">: </w:t>
      </w:r>
      <w:ins w:id="12" w:author="Дегтярникова Елена Владимировна" w:date="2015-10-16T14:35:00Z">
        <w:r w:rsidR="00013407" w:rsidRPr="00013407">
          <w:rPr>
            <w:rFonts w:cs="Arial"/>
            <w:sz w:val="24"/>
          </w:rPr>
          <w:t>Восстановление</w:t>
        </w:r>
        <w:r w:rsidR="00013407" w:rsidRPr="009703AD">
          <w:rPr>
            <w:rFonts w:cs="Arial"/>
            <w:sz w:val="24"/>
          </w:rPr>
          <w:t xml:space="preserve"> и содержание зимних автодорог ООО «</w:t>
        </w:r>
        <w:proofErr w:type="spellStart"/>
        <w:r w:rsidR="00013407" w:rsidRPr="009703AD">
          <w:rPr>
            <w:rFonts w:cs="Arial"/>
            <w:sz w:val="24"/>
          </w:rPr>
          <w:t>Славнефть-Красноярскнефтегаз</w:t>
        </w:r>
        <w:proofErr w:type="spellEnd"/>
        <w:r w:rsidR="00013407" w:rsidRPr="009703AD">
          <w:rPr>
            <w:rFonts w:cs="Arial"/>
            <w:sz w:val="24"/>
          </w:rPr>
          <w:t>» в 2015-2016</w:t>
        </w:r>
        <w:r w:rsidR="00013407">
          <w:rPr>
            <w:rFonts w:cs="Arial"/>
            <w:sz w:val="24"/>
          </w:rPr>
          <w:t xml:space="preserve"> </w:t>
        </w:r>
        <w:r w:rsidR="00013407" w:rsidRPr="009703AD">
          <w:rPr>
            <w:rFonts w:cs="Arial"/>
            <w:sz w:val="24"/>
          </w:rPr>
          <w:t>г.</w:t>
        </w:r>
      </w:ins>
      <w:del w:id="13" w:author="Дегтярникова Елена Владимировна" w:date="2015-10-16T14:35:00Z">
        <w:r w:rsidR="00502E7A" w:rsidRPr="00543A13" w:rsidDel="00013407">
          <w:rPr>
            <w:rFonts w:cs="Arial"/>
            <w:sz w:val="24"/>
            <w:szCs w:val="22"/>
            <w:highlight w:val="yellow"/>
            <w:u w:val="single"/>
            <w:rPrChange w:id="14" w:author="Дегтярникова Елена Владимировна" w:date="2015-10-16T14:22:00Z">
              <w:rPr>
                <w:rFonts w:cs="Arial"/>
                <w:sz w:val="24"/>
                <w:szCs w:val="22"/>
                <w:u w:val="single"/>
              </w:rPr>
            </w:rPrChange>
          </w:rPr>
          <w:delText>Проведение работ с применением установки ГНКТ на объектах ООО «Славнефть-Красноярскнефтегаз</w:delText>
        </w:r>
      </w:del>
    </w:p>
    <w:p w:rsidR="009420AC" w:rsidRPr="00F51A16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  <w:rPrChange w:id="15" w:author="Дегтярникова Елена Владимировна" w:date="2015-10-19T09:04:00Z">
            <w:rPr>
              <w:rFonts w:cs="Arial"/>
              <w:iCs/>
              <w:szCs w:val="22"/>
            </w:rPr>
          </w:rPrChange>
        </w:rPr>
      </w:pPr>
      <w:r w:rsidRPr="00F51A16">
        <w:rPr>
          <w:rFonts w:cs="Arial"/>
          <w:iCs/>
          <w:szCs w:val="22"/>
          <w:u w:val="single"/>
          <w:rPrChange w:id="16" w:author="Дегтярникова Елена Владимировна" w:date="2015-10-19T09:04:00Z">
            <w:rPr>
              <w:rFonts w:cs="Arial"/>
              <w:iCs/>
              <w:szCs w:val="22"/>
              <w:u w:val="single"/>
            </w:rPr>
          </w:rPrChange>
        </w:rPr>
        <w:t>Лот является неделимым</w:t>
      </w:r>
      <w:r w:rsidRPr="00F51A16">
        <w:rPr>
          <w:rFonts w:cs="Arial"/>
          <w:iCs/>
          <w:szCs w:val="22"/>
          <w:rPrChange w:id="17" w:author="Дегтярникова Елена Владимировна" w:date="2015-10-19T09:04:00Z">
            <w:rPr>
              <w:rFonts w:cs="Arial"/>
              <w:iCs/>
              <w:szCs w:val="22"/>
            </w:rPr>
          </w:rPrChange>
        </w:rPr>
        <w:t xml:space="preserve">. Оферта предоставляется на весь комплекс </w:t>
      </w:r>
      <w:r w:rsidR="00502E7A" w:rsidRPr="00F51A16">
        <w:rPr>
          <w:rFonts w:cs="Arial"/>
          <w:iCs/>
          <w:szCs w:val="22"/>
          <w:rPrChange w:id="18" w:author="Дегтярникова Елена Владимировна" w:date="2015-10-19T09:04:00Z">
            <w:rPr>
              <w:rFonts w:cs="Arial"/>
              <w:iCs/>
              <w:szCs w:val="22"/>
            </w:rPr>
          </w:rPrChange>
        </w:rPr>
        <w:t>работ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bookmarkStart w:id="19" w:name="_GoBack"/>
      <w:bookmarkEnd w:id="19"/>
      <w:r w:rsidRPr="00013407">
        <w:rPr>
          <w:rFonts w:cs="Arial"/>
          <w:iCs/>
          <w:szCs w:val="22"/>
          <w:u w:val="single"/>
        </w:rPr>
        <w:t>Инициатор закупки</w:t>
      </w:r>
      <w:r w:rsidRPr="00013407">
        <w:rPr>
          <w:rFonts w:cs="Arial"/>
          <w:iCs/>
          <w:szCs w:val="22"/>
        </w:rPr>
        <w:t>: ООО «</w:t>
      </w:r>
      <w:proofErr w:type="spellStart"/>
      <w:r w:rsidRPr="00013407">
        <w:rPr>
          <w:rFonts w:cs="Arial"/>
          <w:iCs/>
          <w:szCs w:val="22"/>
        </w:rPr>
        <w:t>Славнефть-Красноярскнефтегаз</w:t>
      </w:r>
      <w:proofErr w:type="spellEnd"/>
      <w:r w:rsidRPr="00013407">
        <w:rPr>
          <w:rFonts w:cs="Arial"/>
          <w:iCs/>
          <w:szCs w:val="22"/>
        </w:rPr>
        <w:t>»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C360C2" w:rsidRPr="00DB01BD" w:rsidDel="00BD6CEE" w:rsidRDefault="00C360C2" w:rsidP="00C360C2">
      <w:pPr>
        <w:jc w:val="center"/>
        <w:rPr>
          <w:del w:id="20" w:author="Дегтярникова Елена Владимировна" w:date="2015-10-16T14:24:00Z"/>
          <w:rFonts w:cs="Arial"/>
          <w:szCs w:val="22"/>
        </w:rPr>
      </w:pPr>
      <w:del w:id="21" w:author="Дегтярникова Елена Владимировна" w:date="2015-10-16T14:24:00Z">
        <w:r w:rsidRPr="00DB01BD" w:rsidDel="00BD6CEE">
          <w:rPr>
            <w:rFonts w:cs="Arial"/>
            <w:b/>
            <w:szCs w:val="22"/>
          </w:rPr>
          <w:delText>1. ОБЩАЯ ЧАСТЬ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22" w:author="Дегтярникова Елена Владимировна" w:date="2015-10-16T14:22:00Z"/>
          <w:rFonts w:cs="Arial"/>
          <w:szCs w:val="22"/>
        </w:rPr>
      </w:pPr>
      <w:del w:id="23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1.1.</w:delText>
        </w:r>
        <w:r w:rsidDel="00543A13">
          <w:rPr>
            <w:rFonts w:cs="Arial"/>
            <w:szCs w:val="22"/>
          </w:rPr>
          <w:delText xml:space="preserve"> </w:delText>
        </w:r>
        <w:r w:rsidRPr="00DB01BD" w:rsidDel="00543A13">
          <w:rPr>
            <w:rFonts w:cs="Arial"/>
            <w:szCs w:val="22"/>
          </w:rPr>
          <w:delText>Место проведения работ – РФ, Эвенкийский Муниципальный район Красноярского края.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24" w:author="Дегтярникова Елена Владимировна" w:date="2015-10-16T14:22:00Z"/>
          <w:rFonts w:cs="Arial"/>
          <w:szCs w:val="22"/>
        </w:rPr>
      </w:pPr>
      <w:del w:id="25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1.2.</w:delText>
        </w:r>
        <w:r w:rsidDel="00543A13">
          <w:rPr>
            <w:rFonts w:cs="Arial"/>
            <w:szCs w:val="22"/>
          </w:rPr>
          <w:delText xml:space="preserve"> </w:delText>
        </w:r>
        <w:r w:rsidRPr="00DB01BD" w:rsidDel="00543A13">
          <w:rPr>
            <w:rFonts w:cs="Arial"/>
            <w:szCs w:val="22"/>
          </w:rPr>
          <w:delText>Выполнение работ по подземному ремонту скважин с помощью гибких насосно-компрессорных труб (ГНКТ) на объектах ООО «Славнефть-Красноярскнефтегаз» («СН-КНГ»):</w:delText>
        </w:r>
      </w:del>
    </w:p>
    <w:p w:rsidR="00C360C2" w:rsidRPr="00DB01BD" w:rsidDel="00543A13" w:rsidRDefault="00C360C2" w:rsidP="00C360C2">
      <w:pPr>
        <w:jc w:val="both"/>
        <w:rPr>
          <w:del w:id="26" w:author="Дегтярникова Елена Владимировна" w:date="2015-10-16T14:22:00Z"/>
          <w:rFonts w:cs="Arial"/>
          <w:szCs w:val="22"/>
        </w:rPr>
      </w:pPr>
      <w:del w:id="27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- проведение большеобъемных кислотных обработок (до 50м</w:delText>
        </w:r>
        <w:r w:rsidRPr="00DB01BD" w:rsidDel="00543A13">
          <w:rPr>
            <w:rFonts w:cs="Arial"/>
            <w:szCs w:val="22"/>
            <w:vertAlign w:val="superscript"/>
          </w:rPr>
          <w:delText>3</w:delText>
        </w:r>
        <w:r w:rsidRPr="00DB01BD" w:rsidDel="00543A13">
          <w:rPr>
            <w:rFonts w:cs="Arial"/>
            <w:szCs w:val="22"/>
          </w:rPr>
          <w:delText>);</w:delText>
        </w:r>
      </w:del>
    </w:p>
    <w:p w:rsidR="00C360C2" w:rsidRPr="00DB01BD" w:rsidDel="00543A13" w:rsidRDefault="00C360C2" w:rsidP="00C360C2">
      <w:pPr>
        <w:jc w:val="both"/>
        <w:rPr>
          <w:del w:id="28" w:author="Дегтярникова Елена Владимировна" w:date="2015-10-16T14:22:00Z"/>
          <w:rFonts w:cs="Arial"/>
          <w:szCs w:val="22"/>
        </w:rPr>
      </w:pPr>
      <w:del w:id="29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- освоение скважин азотом после кислотных обработок. </w:delText>
        </w:r>
      </w:del>
    </w:p>
    <w:p w:rsidR="00C360C2" w:rsidRPr="00DB01BD" w:rsidDel="00543A13" w:rsidRDefault="00C360C2" w:rsidP="00C360C2">
      <w:pPr>
        <w:spacing w:line="276" w:lineRule="auto"/>
        <w:jc w:val="center"/>
        <w:rPr>
          <w:del w:id="30" w:author="Дегтярникова Елена Владимировна" w:date="2015-10-16T14:22:00Z"/>
          <w:rFonts w:cs="Arial"/>
          <w:b/>
          <w:szCs w:val="22"/>
        </w:rPr>
      </w:pPr>
    </w:p>
    <w:p w:rsidR="00C360C2" w:rsidRPr="00DB01BD" w:rsidDel="00543A13" w:rsidRDefault="00C360C2" w:rsidP="00C360C2">
      <w:pPr>
        <w:spacing w:line="276" w:lineRule="auto"/>
        <w:jc w:val="center"/>
        <w:rPr>
          <w:del w:id="31" w:author="Дегтярникова Елена Владимировна" w:date="2015-10-16T14:22:00Z"/>
          <w:rFonts w:cs="Arial"/>
          <w:b/>
          <w:szCs w:val="22"/>
        </w:rPr>
      </w:pPr>
      <w:del w:id="32" w:author="Дегтярникова Елена Владимировна" w:date="2015-10-16T14:22:00Z">
        <w:r w:rsidRPr="00DB01BD" w:rsidDel="00543A13">
          <w:rPr>
            <w:rFonts w:cs="Arial"/>
            <w:b/>
            <w:szCs w:val="22"/>
          </w:rPr>
          <w:delText xml:space="preserve">2. </w:delText>
        </w:r>
        <w:r w:rsidRPr="00DB01BD" w:rsidDel="00543A13">
          <w:rPr>
            <w:rFonts w:cs="Arial"/>
            <w:b/>
            <w:caps/>
            <w:szCs w:val="22"/>
          </w:rPr>
          <w:delText>ОПИСАНИЕ МЕСТОРОЖДЕНИИЯ и климатические условия</w:delText>
        </w:r>
      </w:del>
    </w:p>
    <w:p w:rsidR="00C360C2" w:rsidRPr="00DB01BD" w:rsidDel="00543A13" w:rsidRDefault="00C360C2" w:rsidP="00C360C2">
      <w:pPr>
        <w:spacing w:line="276" w:lineRule="auto"/>
        <w:ind w:firstLine="708"/>
        <w:jc w:val="both"/>
        <w:rPr>
          <w:del w:id="33" w:author="Дегтярникова Елена Владимировна" w:date="2015-10-16T14:22:00Z"/>
          <w:rFonts w:cs="Arial"/>
          <w:bCs/>
          <w:szCs w:val="22"/>
        </w:rPr>
      </w:pPr>
      <w:del w:id="34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Согласно административно-территориальному делению участок расположен на территории Эвенкийского Муниципального района Красноярского края.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35" w:author="Дегтярникова Елена Владимировна" w:date="2015-10-16T14:22:00Z"/>
          <w:rFonts w:cs="Arial"/>
          <w:bCs/>
          <w:szCs w:val="22"/>
        </w:rPr>
      </w:pPr>
      <w:del w:id="36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Площадь расположена на территории Центрально-Тунгусского плато Средне</w:delText>
        </w:r>
        <w:r w:rsidDel="00543A13">
          <w:rPr>
            <w:rFonts w:cs="Arial"/>
            <w:bCs/>
            <w:szCs w:val="22"/>
          </w:rPr>
          <w:delText>с</w:delText>
        </w:r>
        <w:r w:rsidRPr="00DB01BD" w:rsidDel="00543A13">
          <w:rPr>
            <w:rFonts w:cs="Arial"/>
            <w:bCs/>
            <w:szCs w:val="22"/>
          </w:rPr>
          <w:delText xml:space="preserve">ибирского плоскогорья. 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37" w:author="Дегтярникова Елена Владимировна" w:date="2015-10-16T14:22:00Z"/>
          <w:rFonts w:cs="Arial"/>
          <w:bCs/>
          <w:szCs w:val="22"/>
        </w:rPr>
      </w:pPr>
      <w:del w:id="38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Рельеф низкогорный, преобладающие абсолютные отметки 130-155 м. Местность таежная, расчлененная многочисленными долинами малых рек и ручьев, склоны которых относительно крутые, местами покрытые каменистыми россыпями.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39" w:author="Дегтярникова Елена Владимировна" w:date="2015-10-16T14:22:00Z"/>
          <w:rFonts w:cs="Arial"/>
          <w:bCs/>
          <w:szCs w:val="22"/>
        </w:rPr>
      </w:pPr>
      <w:del w:id="40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Климат резко континентальный. Отмечаются значительные колебания годовых и суточных температур. Максимальная температура июля составляет +35 ºС, минимальная в декабре -60</w:delText>
        </w:r>
        <w:r w:rsidRPr="00DB01BD" w:rsidDel="00543A13">
          <w:rPr>
            <w:rFonts w:cs="Arial"/>
            <w:bCs/>
            <w:szCs w:val="22"/>
            <w:vertAlign w:val="superscript"/>
          </w:rPr>
          <w:delText>о</w:delText>
        </w:r>
        <w:r w:rsidRPr="00DB01BD" w:rsidDel="00543A13">
          <w:rPr>
            <w:rFonts w:cs="Arial"/>
            <w:bCs/>
            <w:szCs w:val="22"/>
          </w:rPr>
          <w:delText>С. Среднегодовая температура воздуха составляет -7,1 ºС.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41" w:author="Дегтярникова Елена Владимировна" w:date="2015-10-16T14:22:00Z"/>
          <w:rFonts w:cs="Arial"/>
          <w:bCs/>
          <w:szCs w:val="22"/>
        </w:rPr>
      </w:pPr>
      <w:del w:id="42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Снеговой покров устанавливается в октябре; к марту его толщина достигает 80 см.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43" w:author="Дегтярникова Елена Владимировна" w:date="2015-10-16T14:22:00Z"/>
          <w:rFonts w:cs="Arial"/>
          <w:bCs/>
          <w:szCs w:val="22"/>
        </w:rPr>
      </w:pPr>
      <w:del w:id="44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Основными речными преградами являются р. Подкаменная Тунгуска с притоками рек Юктэмэкит, Бугаркан, Рассока, Куюмба, Верх. Балагар, Юктэ. Толщина льда к концу зимы достигает 1,5 м, мелкие реки промерзают до дна. Глубина рек изменяется от 0,3-0,5 м.  Вскрытие в начале мая. Река Подкаменная Тунгуска весной и осенью становится судоходной для малотоннажных судов с осадкой до 1,5 м.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45" w:author="Дегтярникова Елена Владимировна" w:date="2015-10-16T14:22:00Z"/>
          <w:rFonts w:cs="Arial"/>
          <w:bCs/>
          <w:szCs w:val="22"/>
        </w:rPr>
      </w:pPr>
      <w:del w:id="46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Рядом с площадью находится населенный пункт поселок Куюмба. Посёлок электрифицирован. Расстояние от п. Куюмба до районного центра п. Байкит – 87 км. Круглогодичное сообщение с районом работ осуществляется авиатранспортом. Ближайшая железнодорожная станция - Карабула, на железнодорожной ветке от Транссибирской магистрали, расположена на левобережье р. Ангара в 37 км от п. Богучаны. Расстояние от п. Куюмба до п. Богучаны 288 км.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47" w:author="Дегтярникова Елена Владимировна" w:date="2015-10-16T14:22:00Z"/>
          <w:rFonts w:cs="Arial"/>
          <w:bCs/>
          <w:szCs w:val="22"/>
        </w:rPr>
      </w:pPr>
      <w:del w:id="48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>Есть круглогодичный вдольтрассовый проезд нефтепровода «Куюмба – Тайшет» (принадлежит ООО «Транснефть – Восток») до правого берега реки Подкаменная Тунгуска (район разведки К-10). Обустройство понтонной/паромной переправы планируется на 2018 г.</w:delText>
        </w:r>
      </w:del>
    </w:p>
    <w:p w:rsidR="00C360C2" w:rsidRPr="00DB01BD" w:rsidDel="00543A13" w:rsidRDefault="00C360C2" w:rsidP="00C360C2">
      <w:pPr>
        <w:spacing w:line="276" w:lineRule="auto"/>
        <w:ind w:firstLine="426"/>
        <w:jc w:val="both"/>
        <w:rPr>
          <w:del w:id="49" w:author="Дегтярникова Елена Владимировна" w:date="2015-10-16T14:22:00Z"/>
          <w:rFonts w:cs="Arial"/>
          <w:b/>
          <w:caps/>
          <w:szCs w:val="22"/>
        </w:rPr>
      </w:pPr>
      <w:del w:id="50" w:author="Дегтярникова Елена Владимировна" w:date="2015-10-16T14:22:00Z">
        <w:r w:rsidRPr="00DB01BD" w:rsidDel="00543A13">
          <w:rPr>
            <w:rFonts w:cs="Arial"/>
            <w:bCs/>
            <w:szCs w:val="22"/>
          </w:rPr>
          <w:delText xml:space="preserve">Дороги в пределах площади работ в процессе строительства. При проведении полевых работ используется тракторно-вездеходный транспорт. Отсутствие сети дорог приводит к тому, что передвижение по профилям возможно только в зимнее время. Основной завоз осуществляется по зимникам. </w:delText>
        </w:r>
      </w:del>
    </w:p>
    <w:p w:rsidR="00C360C2" w:rsidRPr="00DB01BD" w:rsidDel="00543A13" w:rsidRDefault="00C360C2" w:rsidP="00C360C2">
      <w:pPr>
        <w:spacing w:line="276" w:lineRule="auto"/>
        <w:jc w:val="center"/>
        <w:rPr>
          <w:del w:id="51" w:author="Дегтярникова Елена Владимировна" w:date="2015-10-16T14:22:00Z"/>
          <w:rFonts w:cs="Arial"/>
          <w:b/>
          <w:caps/>
          <w:szCs w:val="22"/>
        </w:rPr>
      </w:pPr>
    </w:p>
    <w:p w:rsidR="00C360C2" w:rsidRPr="00DB01BD" w:rsidDel="00543A13" w:rsidRDefault="00C360C2" w:rsidP="00C360C2">
      <w:pPr>
        <w:spacing w:line="276" w:lineRule="auto"/>
        <w:jc w:val="center"/>
        <w:rPr>
          <w:del w:id="52" w:author="Дегтярникова Елена Владимировна" w:date="2015-10-16T14:22:00Z"/>
          <w:rFonts w:cs="Arial"/>
          <w:b/>
          <w:caps/>
          <w:szCs w:val="22"/>
        </w:rPr>
      </w:pPr>
    </w:p>
    <w:p w:rsidR="00C360C2" w:rsidRPr="00DB01BD" w:rsidDel="00543A13" w:rsidRDefault="00C360C2" w:rsidP="00C360C2">
      <w:pPr>
        <w:spacing w:line="276" w:lineRule="auto"/>
        <w:jc w:val="center"/>
        <w:rPr>
          <w:del w:id="53" w:author="Дегтярникова Елена Владимировна" w:date="2015-10-16T14:22:00Z"/>
          <w:rFonts w:cs="Arial"/>
          <w:b/>
          <w:caps/>
          <w:szCs w:val="22"/>
        </w:rPr>
      </w:pPr>
    </w:p>
    <w:p w:rsidR="00C360C2" w:rsidRPr="00DB01BD" w:rsidDel="00543A13" w:rsidRDefault="00C360C2" w:rsidP="00C360C2">
      <w:pPr>
        <w:spacing w:line="276" w:lineRule="auto"/>
        <w:jc w:val="center"/>
        <w:rPr>
          <w:del w:id="54" w:author="Дегтярникова Елена Владимировна" w:date="2015-10-16T14:22:00Z"/>
          <w:rFonts w:cs="Arial"/>
          <w:b/>
          <w:caps/>
          <w:szCs w:val="22"/>
        </w:rPr>
      </w:pPr>
    </w:p>
    <w:p w:rsidR="00C360C2" w:rsidRPr="00DB01BD" w:rsidDel="00543A13" w:rsidRDefault="00C360C2" w:rsidP="00C360C2">
      <w:pPr>
        <w:spacing w:line="276" w:lineRule="auto"/>
        <w:jc w:val="center"/>
        <w:rPr>
          <w:del w:id="55" w:author="Дегтярникова Елена Владимировна" w:date="2015-10-16T14:22:00Z"/>
          <w:rFonts w:cs="Arial"/>
          <w:bCs/>
          <w:szCs w:val="22"/>
        </w:rPr>
      </w:pPr>
      <w:del w:id="56" w:author="Дегтярникова Елена Владимировна" w:date="2015-10-16T14:22:00Z">
        <w:r w:rsidRPr="00DB01BD" w:rsidDel="00543A13">
          <w:rPr>
            <w:rFonts w:cs="Arial"/>
            <w:b/>
            <w:caps/>
            <w:szCs w:val="22"/>
          </w:rPr>
          <w:delText xml:space="preserve">3. ФОРМИРОВАНИе СТОИМОСТИ работ      </w:delText>
        </w:r>
      </w:del>
    </w:p>
    <w:p w:rsidR="00C360C2" w:rsidRPr="00DB01BD" w:rsidDel="00543A13" w:rsidRDefault="00C360C2" w:rsidP="00C360C2">
      <w:pPr>
        <w:tabs>
          <w:tab w:val="left" w:pos="284"/>
        </w:tabs>
        <w:spacing w:line="276" w:lineRule="auto"/>
        <w:jc w:val="both"/>
        <w:rPr>
          <w:del w:id="57" w:author="Дегтярникова Елена Владимировна" w:date="2015-10-16T14:22:00Z"/>
          <w:rFonts w:cs="Arial"/>
          <w:bCs/>
          <w:iCs/>
          <w:szCs w:val="22"/>
        </w:rPr>
      </w:pPr>
      <w:del w:id="58" w:author="Дегтярникова Елена Владимировна" w:date="2015-10-16T14:22:00Z">
        <w:r w:rsidRPr="00DB01BD" w:rsidDel="00543A13">
          <w:rPr>
            <w:rFonts w:cs="Arial"/>
            <w:b/>
            <w:bCs/>
            <w:iCs/>
            <w:szCs w:val="22"/>
          </w:rPr>
          <w:delText xml:space="preserve">Структура цены сервисных услуг:    </w:delText>
        </w:r>
      </w:del>
    </w:p>
    <w:p w:rsidR="00C360C2" w:rsidRPr="00DB01BD" w:rsidDel="00543A13" w:rsidRDefault="00C360C2" w:rsidP="00C360C2">
      <w:pPr>
        <w:numPr>
          <w:ilvl w:val="1"/>
          <w:numId w:val="18"/>
        </w:numPr>
        <w:tabs>
          <w:tab w:val="left" w:pos="284"/>
        </w:tabs>
        <w:spacing w:before="0" w:line="276" w:lineRule="auto"/>
        <w:ind w:left="0" w:hanging="11"/>
        <w:jc w:val="both"/>
        <w:rPr>
          <w:del w:id="59" w:author="Дегтярникова Елена Владимировна" w:date="2015-10-16T14:22:00Z"/>
          <w:rFonts w:cs="Arial"/>
          <w:bCs/>
          <w:szCs w:val="22"/>
        </w:rPr>
      </w:pPr>
      <w:del w:id="60" w:author="Дегтярникова Елена Владимировна" w:date="2015-10-16T14:22:00Z">
        <w:r w:rsidRPr="00DB01BD" w:rsidDel="00543A13">
          <w:rPr>
            <w:rFonts w:cs="Arial"/>
            <w:bCs/>
            <w:iCs/>
            <w:szCs w:val="22"/>
          </w:rPr>
          <w:delText xml:space="preserve">Мобилизация персонала, бригадного хозяйства, </w:delText>
        </w:r>
        <w:r w:rsidRPr="00DB01BD" w:rsidDel="00543A13">
          <w:rPr>
            <w:rFonts w:cs="Arial"/>
            <w:szCs w:val="22"/>
          </w:rPr>
          <w:delText xml:space="preserve">материалов и оборудования Подрядчика до </w:delText>
        </w:r>
        <w:r w:rsidRPr="00DB01BD" w:rsidDel="00543A13">
          <w:rPr>
            <w:rFonts w:cs="Arial"/>
            <w:bCs/>
            <w:szCs w:val="22"/>
          </w:rPr>
          <w:delText>участка производства работ от базы Подрядчика либо места расположения флота и демобилизация оборудования до Красноярска;</w:delText>
        </w:r>
      </w:del>
    </w:p>
    <w:p w:rsidR="00C360C2" w:rsidRPr="00DB01BD" w:rsidDel="00543A13" w:rsidRDefault="00C360C2" w:rsidP="00C360C2">
      <w:pPr>
        <w:numPr>
          <w:ilvl w:val="1"/>
          <w:numId w:val="18"/>
        </w:numPr>
        <w:tabs>
          <w:tab w:val="left" w:pos="284"/>
        </w:tabs>
        <w:spacing w:before="0" w:line="276" w:lineRule="auto"/>
        <w:ind w:left="0" w:hanging="11"/>
        <w:jc w:val="both"/>
        <w:rPr>
          <w:del w:id="61" w:author="Дегтярникова Елена Владимировна" w:date="2015-10-16T14:22:00Z"/>
          <w:rFonts w:cs="Arial"/>
          <w:bCs/>
          <w:iCs/>
          <w:szCs w:val="22"/>
        </w:rPr>
      </w:pPr>
      <w:del w:id="62" w:author="Дегтярникова Елена Владимировна" w:date="2015-10-16T14:22:00Z">
        <w:r w:rsidRPr="00DB01BD" w:rsidDel="00543A13">
          <w:rPr>
            <w:rFonts w:cs="Arial"/>
            <w:bCs/>
            <w:iCs/>
            <w:szCs w:val="22"/>
          </w:rPr>
          <w:delText>Стоимость скважино-операции с выделением стоимости бригадо-часа (расчеты стоимости с расшифровкой предоставляет Подрядчик). До заключения договора подрядчик предоставляет расчет с обеспечением ГСМ собственными силами и при покупке топлива у Заказчика (опция).</w:delText>
        </w:r>
      </w:del>
    </w:p>
    <w:p w:rsidR="00C360C2" w:rsidRPr="00DB01BD" w:rsidDel="00543A13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del w:id="63" w:author="Дегтярникова Елена Владимировна" w:date="2015-10-16T14:22:00Z"/>
          <w:rFonts w:cs="Arial"/>
          <w:bCs/>
          <w:szCs w:val="22"/>
        </w:rPr>
      </w:pPr>
      <w:del w:id="64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Стоимость не подлежит корректировке в сторону увеличения до окончания действия договора.</w:delText>
        </w:r>
        <w:r w:rsidRPr="00DB01BD" w:rsidDel="00543A13">
          <w:rPr>
            <w:rFonts w:cs="Arial"/>
            <w:bCs/>
            <w:szCs w:val="22"/>
          </w:rPr>
          <w:delText xml:space="preserve"> </w:delText>
        </w:r>
      </w:del>
    </w:p>
    <w:p w:rsidR="00C360C2" w:rsidRPr="00DB01BD" w:rsidDel="00543A13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del w:id="65" w:author="Дегтярникова Елена Владимировна" w:date="2015-10-16T14:22:00Z"/>
          <w:rFonts w:cs="Arial"/>
          <w:szCs w:val="22"/>
        </w:rPr>
      </w:pPr>
      <w:del w:id="66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Дополнительные работы, проведенные по согласованию с Заказчиком и работы сверх плановых объемов (не по вине Подрядчика), оплачиваются Заказчиком по фактически затраченному времени (по стоимости бригадо-часа), на основании двухстороннего акта.</w:delText>
        </w:r>
      </w:del>
    </w:p>
    <w:p w:rsidR="00C360C2" w:rsidRPr="00DB01BD" w:rsidDel="00543A13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del w:id="67" w:author="Дегтярникова Елена Владимировна" w:date="2015-10-16T14:22:00Z"/>
          <w:rFonts w:cs="Arial"/>
          <w:szCs w:val="22"/>
        </w:rPr>
      </w:pPr>
      <w:del w:id="68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Простои бригад по вине Подрядчика не оплачиваются (в т.ч. время на доставку зап.частей/ замену оборудования). Время между скважино-операциями не оплачивается. </w:delText>
        </w:r>
      </w:del>
    </w:p>
    <w:p w:rsidR="00C360C2" w:rsidRPr="00DB01BD" w:rsidDel="00543A13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del w:id="69" w:author="Дегтярникова Елена Владимировна" w:date="2015-10-16T14:22:00Z"/>
          <w:rFonts w:cs="Arial"/>
          <w:szCs w:val="22"/>
        </w:rPr>
      </w:pPr>
      <w:del w:id="70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Среднее расстояние для переезда между кустами 52 км (переезды до 65 км включаются в стоимость операции).</w:delText>
        </w:r>
      </w:del>
    </w:p>
    <w:p w:rsidR="00C360C2" w:rsidRPr="00DB01BD" w:rsidDel="00543A13" w:rsidRDefault="00C360C2" w:rsidP="00C360C2">
      <w:pPr>
        <w:spacing w:line="276" w:lineRule="auto"/>
        <w:jc w:val="center"/>
        <w:rPr>
          <w:del w:id="71" w:author="Дегтярникова Елена Владимировна" w:date="2015-10-16T14:22:00Z"/>
          <w:rFonts w:cs="Arial"/>
          <w:b/>
          <w:caps/>
          <w:szCs w:val="22"/>
        </w:rPr>
      </w:pPr>
      <w:del w:id="72" w:author="Дегтярникова Елена Владимировна" w:date="2015-10-16T14:22:00Z">
        <w:r w:rsidRPr="00DB01BD" w:rsidDel="00543A13">
          <w:rPr>
            <w:rFonts w:cs="Arial"/>
            <w:b/>
            <w:caps/>
            <w:szCs w:val="22"/>
          </w:rPr>
          <w:delText>4. Сроки выполнения работ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73" w:author="Дегтярникова Елена Владимировна" w:date="2015-10-16T14:22:00Z"/>
          <w:rFonts w:cs="Arial"/>
          <w:szCs w:val="22"/>
        </w:rPr>
      </w:pPr>
      <w:del w:id="74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4.1. Работы выполняются 24 часа в сутки.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75" w:author="Дегтярникова Елена Владимировна" w:date="2015-10-16T14:22:00Z"/>
          <w:rFonts w:cs="Arial"/>
          <w:szCs w:val="22"/>
        </w:rPr>
      </w:pPr>
      <w:del w:id="76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4.2. Дата окончания мобилизации оборудования на месторождение – 01.02.2016г.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77" w:author="Дегтярникова Елена Владимировна" w:date="2015-10-16T14:22:00Z"/>
          <w:rFonts w:cs="Arial"/>
          <w:szCs w:val="22"/>
        </w:rPr>
      </w:pPr>
      <w:del w:id="78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4.3. Начало работ – 02.02.2016г.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79" w:author="Дегтярникова Елена Владимировна" w:date="2015-10-16T14:22:00Z"/>
          <w:rFonts w:cs="Arial"/>
          <w:b/>
          <w:szCs w:val="22"/>
        </w:rPr>
      </w:pPr>
      <w:del w:id="80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4.4. Окончание работ – по выполнении объемов (7 операций).  </w:delText>
        </w:r>
        <w:bookmarkStart w:id="81" w:name="_Toc113181969"/>
        <w:bookmarkStart w:id="82" w:name="_Toc118635669"/>
      </w:del>
    </w:p>
    <w:p w:rsidR="00C360C2" w:rsidRPr="00DB01BD" w:rsidDel="00543A13" w:rsidRDefault="00C360C2" w:rsidP="00C360C2">
      <w:pPr>
        <w:spacing w:line="276" w:lineRule="auto"/>
        <w:jc w:val="center"/>
        <w:rPr>
          <w:del w:id="83" w:author="Дегтярникова Елена Владимировна" w:date="2015-10-16T14:22:00Z"/>
          <w:rFonts w:cs="Arial"/>
          <w:b/>
          <w:caps/>
          <w:szCs w:val="22"/>
        </w:rPr>
      </w:pPr>
    </w:p>
    <w:p w:rsidR="00C360C2" w:rsidRPr="00DB01BD" w:rsidDel="00543A13" w:rsidRDefault="00C360C2" w:rsidP="00C360C2">
      <w:pPr>
        <w:spacing w:line="276" w:lineRule="auto"/>
        <w:jc w:val="center"/>
        <w:rPr>
          <w:del w:id="84" w:author="Дегтярникова Елена Владимировна" w:date="2015-10-16T14:22:00Z"/>
          <w:rFonts w:cs="Arial"/>
          <w:b/>
          <w:caps/>
          <w:szCs w:val="22"/>
        </w:rPr>
      </w:pPr>
      <w:del w:id="85" w:author="Дегтярникова Елена Владимировна" w:date="2015-10-16T14:22:00Z">
        <w:r w:rsidRPr="00DB01BD" w:rsidDel="00543A13">
          <w:rPr>
            <w:rFonts w:cs="Arial"/>
            <w:b/>
            <w:caps/>
            <w:szCs w:val="22"/>
          </w:rPr>
          <w:delText>5.  ОСОБЫЕ УСЛОВИЯ ЗАКАЗЧИКА НА ВЫПОЛНЕНИЕ РАБОТ</w:delText>
        </w:r>
      </w:del>
    </w:p>
    <w:p w:rsidR="00C360C2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86" w:author="Дегтярникова Елена Владимировна" w:date="2015-10-16T14:22:00Z"/>
          <w:rFonts w:cs="Arial"/>
          <w:szCs w:val="22"/>
        </w:rPr>
      </w:pPr>
      <w:del w:id="87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Расчет за услуги производится по нескольким схемам (бр/час; фиксированная ставка; сметная стоимость ремонта). Необходимо предоставление двух расчетов стоимости оказания услуг – по фиксированной ставке за операцию и расчет стоимости услуг за 1 час работы флота (бр/час) с разделением на базовую и дополнительную часть (расходные материалы по ОПЗ, азот, ЖГС, другие используемые реагенты).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88" w:author="Дегтярникова Елена Владимировна" w:date="2015-10-16T14:22:00Z"/>
          <w:rFonts w:cs="Arial"/>
          <w:szCs w:val="22"/>
        </w:rPr>
      </w:pPr>
      <w:del w:id="89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Временем работы считать момент от открытия центральной задвижки на скважине для спуска гибкой трубы и до момента закрытия центральной задвижки на скважине, после подъема гибкой трубы.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90" w:author="Дегтярникова Елена Владимировна" w:date="2015-10-16T14:22:00Z"/>
          <w:rFonts w:cs="Arial"/>
          <w:szCs w:val="22"/>
        </w:rPr>
      </w:pPr>
      <w:del w:id="91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Заказчик предоставляет по давальческой схеме: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92" w:author="Дегтярникова Елена Владимировна" w:date="2015-10-16T14:22:00Z"/>
          <w:rFonts w:cs="Arial"/>
          <w:szCs w:val="22"/>
        </w:rPr>
      </w:pPr>
      <w:del w:id="93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- жидкости (нефть, тех.вода); 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94" w:author="Дегтярникова Елена Владимировна" w:date="2015-10-16T14:22:00Z"/>
          <w:rFonts w:cs="Arial"/>
          <w:szCs w:val="22"/>
        </w:rPr>
      </w:pPr>
      <w:del w:id="95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- соляную кислоту концентрацией 24%; </w:delText>
        </w:r>
      </w:del>
    </w:p>
    <w:p w:rsidR="00C360C2" w:rsidRPr="00DB01BD" w:rsidDel="00543A13" w:rsidRDefault="00C360C2" w:rsidP="00C360C2">
      <w:pPr>
        <w:spacing w:line="276" w:lineRule="auto"/>
        <w:jc w:val="both"/>
        <w:rPr>
          <w:del w:id="96" w:author="Дегтярникова Елена Владимировна" w:date="2015-10-16T14:22:00Z"/>
          <w:rFonts w:cs="Arial"/>
          <w:szCs w:val="22"/>
        </w:rPr>
      </w:pPr>
      <w:del w:id="97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- спец.химию для приготовления кислотных композиций.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98" w:author="Дегтярникова Елена Владимировна" w:date="2015-10-16T14:22:00Z"/>
          <w:rFonts w:cs="Arial"/>
          <w:szCs w:val="22"/>
        </w:rPr>
      </w:pPr>
      <w:del w:id="99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Организация проживания, доставки персонала, оборудования, материалов, размещение и хранение осуществляется силами Подрядчика.</w:delText>
        </w:r>
      </w:del>
    </w:p>
    <w:p w:rsidR="00C360C2" w:rsidRPr="009E49FB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100" w:author="Дегтярникова Елена Владимировна" w:date="2015-10-16T14:22:00Z"/>
          <w:rFonts w:cs="Arial"/>
          <w:szCs w:val="22"/>
        </w:rPr>
      </w:pPr>
      <w:del w:id="101" w:author="Дегтярникова Елена Владимировна" w:date="2015-10-16T14:22:00Z">
        <w:r w:rsidDel="00543A13">
          <w:rPr>
            <w:rFonts w:cs="Arial"/>
            <w:szCs w:val="22"/>
          </w:rPr>
          <w:delText>З</w:delText>
        </w:r>
        <w:r w:rsidRPr="009E49FB" w:rsidDel="00543A13">
          <w:rPr>
            <w:rFonts w:cs="Arial"/>
            <w:szCs w:val="22"/>
          </w:rPr>
          <w:delText>ащит</w:delText>
        </w:r>
        <w:r w:rsidDel="00543A13">
          <w:rPr>
            <w:rFonts w:cs="Arial"/>
            <w:szCs w:val="22"/>
          </w:rPr>
          <w:delText>а</w:delText>
        </w:r>
        <w:r w:rsidRPr="009E49FB" w:rsidDel="00543A13">
          <w:rPr>
            <w:rFonts w:cs="Arial"/>
            <w:szCs w:val="22"/>
          </w:rPr>
          <w:delText xml:space="preserve"> собственного персонала и имущества</w:delText>
        </w:r>
        <w:r w:rsidDel="00543A13">
          <w:rPr>
            <w:rFonts w:cs="Arial"/>
            <w:szCs w:val="22"/>
          </w:rPr>
          <w:delText xml:space="preserve"> </w:delText>
        </w:r>
        <w:r w:rsidRPr="009E49FB" w:rsidDel="00543A13">
          <w:rPr>
            <w:rFonts w:cs="Arial"/>
            <w:szCs w:val="22"/>
          </w:rPr>
          <w:delText>от воздействия опасных факторов пожара и (или) ограничение последствий их воздействия путем проведения</w:delText>
        </w:r>
        <w:r w:rsidDel="00543A13">
          <w:rPr>
            <w:rFonts w:cs="Arial"/>
            <w:szCs w:val="22"/>
          </w:rPr>
          <w:delText xml:space="preserve"> Подрядчиком</w:delText>
        </w:r>
        <w:r w:rsidRPr="009E49FB" w:rsidDel="00543A13">
          <w:rPr>
            <w:rFonts w:cs="Arial"/>
            <w:szCs w:val="22"/>
          </w:rPr>
          <w:delText xml:space="preserve"> следующих мероприятий: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02" w:author="Дегтярникова Елена Владимировна" w:date="2015-10-16T14:22:00Z"/>
          <w:rFonts w:cs="Arial"/>
          <w:szCs w:val="22"/>
        </w:rPr>
      </w:pPr>
      <w:del w:id="103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применение объемно-планировочных решений и средств, обеспечивающих ограничение распространения пожара за пределы очага;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04" w:author="Дегтярникова Елена Владимировна" w:date="2015-10-16T14:22:00Z"/>
          <w:rFonts w:cs="Arial"/>
          <w:szCs w:val="22"/>
        </w:rPr>
      </w:pPr>
      <w:del w:id="105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устройство эвакуационных путей, удовлетворяющих требованиям безопасной эвакуации людей при пожаре;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06" w:author="Дегтярникова Елена Владимировна" w:date="2015-10-16T14:22:00Z"/>
          <w:rFonts w:cs="Arial"/>
          <w:szCs w:val="22"/>
        </w:rPr>
      </w:pPr>
      <w:del w:id="107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устройство систем обнаружения пожара (установок и систем пожарной сигнализации), оповещения и управления эвакуацией людей при пожаре;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08" w:author="Дегтярникова Елена Владимировна" w:date="2015-10-16T14:22:00Z"/>
          <w:rFonts w:cs="Arial"/>
          <w:szCs w:val="22"/>
        </w:rPr>
      </w:pPr>
      <w:del w:id="109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применение систем коллективной защиты (в том числе противодымной) и средств индивидуальной защиты людей от воздействия опасных факторов пожара;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10" w:author="Дегтярникова Елена Владимировна" w:date="2015-10-16T14:22:00Z"/>
          <w:rFonts w:cs="Arial"/>
          <w:szCs w:val="22"/>
        </w:rPr>
      </w:pPr>
      <w:del w:id="111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 и сооружений,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12" w:author="Дегтярникова Елена Владимировна" w:date="2015-10-16T14:22:00Z"/>
          <w:rFonts w:cs="Arial"/>
          <w:szCs w:val="22"/>
        </w:rPr>
      </w:pPr>
      <w:del w:id="113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 (при необходимости);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14" w:author="Дегтярникова Елена Владимировна" w:date="2015-10-16T14:22:00Z"/>
          <w:rFonts w:cs="Arial"/>
          <w:szCs w:val="22"/>
        </w:rPr>
      </w:pPr>
      <w:del w:id="115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устройство аварийного слива пожароопасных жидкостей и аварийного стравливания горючих газов из аппаратуры;</w:delText>
        </w:r>
      </w:del>
    </w:p>
    <w:p w:rsidR="00C360C2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16" w:author="Дегтярникова Елена Владимировна" w:date="2015-10-16T14:22:00Z"/>
          <w:rFonts w:cs="Arial"/>
          <w:szCs w:val="22"/>
        </w:rPr>
      </w:pPr>
      <w:del w:id="117" w:author="Дегтярникова Елена Владимировна" w:date="2015-10-16T14:22:00Z">
        <w:r w:rsidRPr="009E49FB" w:rsidDel="00543A13">
          <w:rPr>
            <w:rFonts w:cs="Arial"/>
            <w:szCs w:val="22"/>
          </w:rPr>
          <w:delText>устройство на технологическом оборудовании систем противовзрывной защиты;</w:delText>
        </w:r>
      </w:del>
    </w:p>
    <w:p w:rsidR="00C360C2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18" w:author="Дегтярникова Елена Владимировна" w:date="2015-10-16T14:22:00Z"/>
          <w:rFonts w:cs="Arial"/>
          <w:szCs w:val="22"/>
        </w:rPr>
      </w:pPr>
      <w:del w:id="119" w:author="Дегтярникова Елена Владимировна" w:date="2015-10-16T14:22:00Z">
        <w:r w:rsidDel="00543A13">
          <w:rPr>
            <w:rFonts w:cs="Arial"/>
            <w:szCs w:val="22"/>
          </w:rPr>
          <w:delText>применение первичных средств пожаротушения;</w:delText>
        </w:r>
      </w:del>
    </w:p>
    <w:p w:rsidR="00C360C2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20" w:author="Дегтярникова Елена Владимировна" w:date="2015-10-16T14:22:00Z"/>
          <w:rFonts w:cs="Arial"/>
          <w:szCs w:val="22"/>
        </w:rPr>
      </w:pPr>
      <w:del w:id="121" w:author="Дегтярникова Елена Владимировна" w:date="2015-10-16T14:22:00Z">
        <w:r w:rsidDel="00543A13">
          <w:rPr>
            <w:rFonts w:cs="Arial"/>
            <w:szCs w:val="22"/>
          </w:rPr>
          <w:delText>применение автоматических и (или) автономных установок пожаротушения (при необходимости);</w:delText>
        </w:r>
      </w:del>
    </w:p>
    <w:p w:rsidR="00C360C2" w:rsidRPr="009E49FB" w:rsidDel="00543A13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del w:id="122" w:author="Дегтярникова Елена Владимировна" w:date="2015-10-16T14:22:00Z"/>
          <w:rFonts w:cs="Arial"/>
          <w:szCs w:val="22"/>
        </w:rPr>
      </w:pPr>
      <w:del w:id="123" w:author="Дегтярникова Елена Владимировна" w:date="2015-10-16T14:22:00Z">
        <w:r w:rsidDel="00543A13">
          <w:rPr>
            <w:rFonts w:cs="Arial"/>
            <w:szCs w:val="22"/>
          </w:rPr>
          <w:delText>организация деятельности подразделений пожарной охраны (согласно 100-ФЗ «О добровольной пожарной охране» и 69-ФЗ «О пожарной безопасности»).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/>
        <w:ind w:left="0" w:firstLine="0"/>
        <w:jc w:val="both"/>
        <w:rPr>
          <w:del w:id="124" w:author="Дегтярникова Елена Владимировна" w:date="2015-10-16T14:22:00Z"/>
          <w:rFonts w:cs="Arial"/>
          <w:szCs w:val="22"/>
        </w:rPr>
      </w:pPr>
      <w:del w:id="125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В случае выезда на объекты Подрядчика (жил.городок, оборудование…) и выполнения работ по ликвидации и локализации пожаров подразделением пожарной охраны Заказчика, Подрядчик компенсирует заказчику фактически понесенные затраты на ликвидацию и локализацию пожара на объекте исполнителя на основании выставленной пожарной охраной Заказчика сметы затрат на ликвидацию и локализацию пожара. 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126" w:author="Дегтярникова Елена Владимировна" w:date="2015-10-16T14:22:00Z"/>
          <w:rFonts w:cs="Arial"/>
          <w:szCs w:val="22"/>
        </w:rPr>
      </w:pPr>
      <w:del w:id="127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Подрядчик, при необходимости, предоставляет места для проживания трех человек (в т.ч. сопровождающих договор по кислотным композициям).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del w:id="128" w:author="Дегтярникова Елена Владимировна" w:date="2015-10-16T14:22:00Z"/>
          <w:rFonts w:cs="Arial"/>
          <w:szCs w:val="22"/>
        </w:rPr>
      </w:pPr>
      <w:del w:id="129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Организация питания осуществляется за счет Подрядчика, представителям заказчика предоставляется вода и место для приготовления пищи.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del w:id="130" w:author="Дегтярникова Елена Владимировна" w:date="2015-10-16T14:22:00Z"/>
          <w:rFonts w:cs="Arial"/>
          <w:szCs w:val="22"/>
        </w:rPr>
      </w:pPr>
      <w:del w:id="131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Для технологических отходов (продукты реакции кислоты после СКО) Заказчик предоставляет точки утилизации, транспортирование до точки утилизации осуществляет Подрядчик: </w:delText>
        </w:r>
      </w:del>
    </w:p>
    <w:p w:rsidR="00C360C2" w:rsidRPr="00DB01BD" w:rsidDel="00543A13" w:rsidRDefault="00C360C2" w:rsidP="00C360C2">
      <w:pPr>
        <w:spacing w:line="276" w:lineRule="auto"/>
        <w:ind w:firstLine="54"/>
        <w:jc w:val="both"/>
        <w:rPr>
          <w:del w:id="132" w:author="Дегтярникова Елена Владимировна" w:date="2015-10-16T14:22:00Z"/>
          <w:rFonts w:cs="Arial"/>
          <w:szCs w:val="22"/>
        </w:rPr>
      </w:pPr>
      <w:del w:id="133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- для отработки скважин куста №3: РВС-400 (0,5км от куста);</w:delText>
        </w:r>
      </w:del>
    </w:p>
    <w:p w:rsidR="00C360C2" w:rsidRPr="00DB01BD" w:rsidDel="00543A13" w:rsidRDefault="00C360C2" w:rsidP="00C360C2">
      <w:pPr>
        <w:spacing w:line="276" w:lineRule="auto"/>
        <w:ind w:firstLine="54"/>
        <w:jc w:val="both"/>
        <w:rPr>
          <w:del w:id="134" w:author="Дегтярникова Елена Владимировна" w:date="2015-10-16T14:22:00Z"/>
          <w:rFonts w:cs="Arial"/>
          <w:szCs w:val="22"/>
        </w:rPr>
      </w:pPr>
      <w:del w:id="135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- для отработки скважин куста №6: буровой шламовый амбар кустовой площадки;</w:delText>
        </w:r>
      </w:del>
    </w:p>
    <w:p w:rsidR="00C360C2" w:rsidRPr="00DB01BD" w:rsidDel="00543A13" w:rsidRDefault="00C360C2" w:rsidP="00C360C2">
      <w:pPr>
        <w:spacing w:line="276" w:lineRule="auto"/>
        <w:ind w:firstLine="54"/>
        <w:jc w:val="both"/>
        <w:rPr>
          <w:del w:id="136" w:author="Дегтярникова Елена Владимировна" w:date="2015-10-16T14:22:00Z"/>
          <w:rFonts w:cs="Arial"/>
          <w:szCs w:val="22"/>
        </w:rPr>
      </w:pPr>
      <w:del w:id="137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- для отработки скважин куста №1: установка термической деструкции отходов (7км от куста);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del w:id="138" w:author="Дегтярникова Елена Владимировна" w:date="2015-10-16T14:22:00Z"/>
          <w:rFonts w:cs="Arial"/>
          <w:szCs w:val="22"/>
        </w:rPr>
      </w:pPr>
      <w:del w:id="139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Собственность на технологические отходы (продукты реакции кислоты после СКО) переходит сервисной компании по утилизации.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del w:id="140" w:author="Дегтярникова Елена Владимировна" w:date="2015-10-16T14:22:00Z"/>
          <w:rFonts w:cs="Arial"/>
          <w:szCs w:val="22"/>
        </w:rPr>
      </w:pPr>
      <w:del w:id="141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Все отходы производства и потребления, как жидкие, так и твердые, образующиеся в процессе выполнения работ по настоящему договору, являются собственностью Подрядчика, с момента их образования, вне зависимости от того, кто являлся или является собственником материалов, оборудования, либо любого иного имущества, в результате использования, которых эти отходы образовались.</w:delText>
        </w:r>
      </w:del>
    </w:p>
    <w:p w:rsidR="00C360C2" w:rsidRPr="00DB01BD" w:rsidDel="00543A13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del w:id="142" w:author="Дегтярникова Елена Владимировна" w:date="2015-10-16T14:22:00Z"/>
          <w:rFonts w:cs="Arial"/>
          <w:szCs w:val="22"/>
        </w:rPr>
      </w:pPr>
      <w:del w:id="143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Подрядчик самостоятельно осуществляет платежи за негативное воздействие на окружающую среду, в сроки, предусмотренные природоохранным законодательством.</w:delText>
        </w:r>
      </w:del>
    </w:p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44" w:author="Дегтярникова Елена Владимировна" w:date="2015-10-16T14:22:00Z"/>
          <w:rFonts w:cs="Arial"/>
          <w:szCs w:val="22"/>
        </w:rPr>
      </w:pPr>
      <w:del w:id="145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Перед началом проведения работ Подрядчик по требованию Заказчика должен предоставить запрашиваемые документы на грузоподъемную технику, ППУ и проч., в т.ч. сведения о тех.осмотре и регистрации в Ростехнадзоре.</w:delText>
        </w:r>
      </w:del>
    </w:p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46" w:author="Дегтярникова Елена Владимировна" w:date="2015-10-16T14:22:00Z"/>
          <w:rFonts w:cs="Arial"/>
          <w:szCs w:val="22"/>
        </w:rPr>
      </w:pPr>
      <w:del w:id="147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При замене оборудования скважины сдать оригиналы паспортов. </w:delText>
        </w:r>
      </w:del>
    </w:p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48" w:author="Дегтярникова Елена Владимировна" w:date="2015-10-16T14:22:00Z"/>
          <w:rFonts w:cs="Arial"/>
          <w:szCs w:val="22"/>
        </w:rPr>
      </w:pPr>
      <w:del w:id="149" w:author="Дегтярникова Елена Владимировна" w:date="2015-10-16T14:22:00Z">
        <w:r w:rsidDel="00543A13">
          <w:rPr>
            <w:rFonts w:cs="Arial"/>
            <w:szCs w:val="22"/>
          </w:rPr>
          <w:delText xml:space="preserve">Распределение обязанностей осуществляется </w:delText>
        </w:r>
        <w:r w:rsidRPr="00DB01BD" w:rsidDel="00543A13">
          <w:rPr>
            <w:rFonts w:cs="Arial"/>
            <w:szCs w:val="22"/>
          </w:rPr>
          <w:delText>согласно разграничительной ведомости (Приложение 1).</w:delText>
        </w:r>
      </w:del>
    </w:p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50" w:author="Дегтярникова Елена Владимировна" w:date="2015-10-16T14:22:00Z"/>
          <w:rFonts w:cs="Arial"/>
          <w:szCs w:val="22"/>
        </w:rPr>
      </w:pPr>
      <w:del w:id="151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Все емкости в системе промывки должны быть закрыты (для</w:delText>
        </w:r>
        <w:r w:rsidRPr="00DB01BD" w:rsidDel="00543A13">
          <w:rPr>
            <w:rFonts w:cs="Arial"/>
            <w:color w:val="1F497D"/>
            <w:szCs w:val="22"/>
          </w:rPr>
          <w:delText xml:space="preserve"> </w:delText>
        </w:r>
        <w:r w:rsidRPr="00DB01BD" w:rsidDel="00543A13">
          <w:rPr>
            <w:rFonts w:cs="Arial"/>
            <w:szCs w:val="22"/>
          </w:rPr>
          <w:delText>соблюдения мер безопасности и содержанием люков при ведении работ в закрытом положении, за исключением люка для отбора проб).</w:delText>
        </w:r>
      </w:del>
    </w:p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52" w:author="Дегтярникова Елена Владимировна" w:date="2015-10-16T14:22:00Z"/>
          <w:rFonts w:cs="Arial"/>
          <w:szCs w:val="22"/>
        </w:rPr>
      </w:pPr>
      <w:del w:id="153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Подрядчик своими силами производит профилактику НГВП и заключает с присутствующими в регионе противофонтанными частями договора на ликвидацию НГВП.</w:delText>
        </w:r>
      </w:del>
    </w:p>
    <w:bookmarkEnd w:id="81"/>
    <w:bookmarkEnd w:id="82"/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54" w:author="Дегтярникова Елена Владимировна" w:date="2015-10-16T14:22:00Z"/>
          <w:rFonts w:cs="Arial"/>
          <w:szCs w:val="22"/>
        </w:rPr>
      </w:pPr>
      <w:del w:id="155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 xml:space="preserve">Срок эксплуатации оборудования должен быть не более 8 лет. </w:delText>
        </w:r>
      </w:del>
    </w:p>
    <w:p w:rsidR="00C360C2" w:rsidRPr="00DB01BD" w:rsidDel="00543A13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del w:id="156" w:author="Дегтярникова Елена Владимировна" w:date="2015-10-16T14:22:00Z"/>
          <w:rFonts w:cs="Arial"/>
          <w:szCs w:val="22"/>
        </w:rPr>
      </w:pPr>
      <w:del w:id="157" w:author="Дегтярникова Елена Владимировна" w:date="2015-10-16T14:22:00Z">
        <w:r w:rsidRPr="00DB01BD" w:rsidDel="00543A13">
          <w:rPr>
            <w:rFonts w:cs="Arial"/>
            <w:szCs w:val="22"/>
          </w:rPr>
          <w:delText>Диапазон глубин скважин составляет от – 2500 до – 4200 м.</w:delText>
        </w:r>
      </w:del>
    </w:p>
    <w:p w:rsidR="00BD6CEE" w:rsidRPr="00B1737B" w:rsidRDefault="00AD3678" w:rsidP="00BD6CEE">
      <w:pPr>
        <w:tabs>
          <w:tab w:val="left" w:pos="3915"/>
        </w:tabs>
        <w:jc w:val="center"/>
        <w:rPr>
          <w:ins w:id="158" w:author="Дегтярникова Елена Владимировна" w:date="2015-10-16T14:24:00Z"/>
          <w:rFonts w:cs="Arial"/>
        </w:rPr>
      </w:pPr>
      <w:r>
        <w:t xml:space="preserve">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7068"/>
      </w:tblGrid>
      <w:tr w:rsidR="00BD6CEE" w:rsidRPr="00B1737B" w:rsidTr="009703AD">
        <w:trPr>
          <w:trHeight w:val="409"/>
          <w:ins w:id="159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1737B" w:rsidRDefault="00BD6CEE" w:rsidP="009703AD">
            <w:pPr>
              <w:tabs>
                <w:tab w:val="left" w:pos="3915"/>
              </w:tabs>
              <w:jc w:val="center"/>
              <w:rPr>
                <w:ins w:id="160" w:author="Дегтярникова Елена Владимировна" w:date="2015-10-16T14:24:00Z"/>
                <w:rFonts w:cs="Arial"/>
                <w:b/>
                <w:szCs w:val="22"/>
              </w:rPr>
            </w:pPr>
            <w:ins w:id="161" w:author="Дегтярникова Елена Владимировна" w:date="2015-10-16T14:24:00Z">
              <w:r w:rsidRPr="00B1737B">
                <w:rPr>
                  <w:rFonts w:cs="Arial"/>
                  <w:b/>
                  <w:szCs w:val="22"/>
                </w:rPr>
                <w:t>Наименование разделов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1737B" w:rsidRDefault="00BD6CEE" w:rsidP="009703AD">
            <w:pPr>
              <w:tabs>
                <w:tab w:val="left" w:pos="3915"/>
              </w:tabs>
              <w:jc w:val="center"/>
              <w:rPr>
                <w:ins w:id="162" w:author="Дегтярникова Елена Владимировна" w:date="2015-10-16T14:24:00Z"/>
                <w:rFonts w:cs="Arial"/>
                <w:b/>
                <w:szCs w:val="22"/>
              </w:rPr>
            </w:pPr>
            <w:ins w:id="163" w:author="Дегтярникова Елена Владимировна" w:date="2015-10-16T14:24:00Z">
              <w:r w:rsidRPr="00B1737B">
                <w:rPr>
                  <w:rFonts w:cs="Arial"/>
                  <w:b/>
                  <w:szCs w:val="22"/>
                </w:rPr>
                <w:t>Содержание раздела</w:t>
              </w:r>
            </w:ins>
          </w:p>
        </w:tc>
      </w:tr>
      <w:tr w:rsidR="00BD6CEE" w:rsidRPr="00B1737B" w:rsidTr="009703AD">
        <w:trPr>
          <w:trHeight w:val="428"/>
          <w:ins w:id="164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165" w:author="Дегтярникова Елена Владимировна" w:date="2015-10-16T14:24:00Z"/>
                <w:rFonts w:cs="Arial"/>
                <w:szCs w:val="22"/>
              </w:rPr>
            </w:pPr>
            <w:ins w:id="166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1. Наименование и назначение выполняемых работ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rPr>
                <w:ins w:id="167" w:author="Дегтярникова Елена Владимировна" w:date="2015-10-16T14:24:00Z"/>
                <w:rFonts w:cs="Arial"/>
                <w:i/>
                <w:szCs w:val="22"/>
              </w:rPr>
            </w:pPr>
            <w:ins w:id="16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Восстановление и содержание зимних автодорог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>» в 2015-2016г.</w:t>
              </w:r>
            </w:ins>
          </w:p>
        </w:tc>
      </w:tr>
      <w:tr w:rsidR="00BD6CEE" w:rsidRPr="00B1737B" w:rsidTr="009703AD">
        <w:trPr>
          <w:ins w:id="169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170" w:author="Дегтярникова Елена Владимировна" w:date="2015-10-16T14:24:00Z"/>
                <w:rFonts w:cs="Arial"/>
                <w:szCs w:val="22"/>
              </w:rPr>
            </w:pPr>
            <w:ins w:id="171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2. Местоположение объекта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rPr>
                <w:ins w:id="172" w:author="Дегтярникова Елена Владимировна" w:date="2015-10-16T14:24:00Z"/>
                <w:rFonts w:cs="Arial"/>
                <w:i/>
                <w:szCs w:val="22"/>
              </w:rPr>
            </w:pPr>
            <w:ins w:id="173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Россия, Красноярский край, Эвенкийский муниципальный район,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Куюмбинское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месторождение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174" w:author="Дегтярникова Елена Владимировна" w:date="2015-10-16T14:24:00Z"/>
                <w:rFonts w:cs="Arial"/>
                <w:i/>
                <w:szCs w:val="22"/>
              </w:rPr>
            </w:pPr>
          </w:p>
        </w:tc>
      </w:tr>
      <w:tr w:rsidR="00BD6CEE" w:rsidRPr="00B1737B" w:rsidTr="009703AD">
        <w:trPr>
          <w:ins w:id="175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176" w:author="Дегтярникова Елена Владимировна" w:date="2015-10-16T14:24:00Z"/>
                <w:rFonts w:cs="Arial"/>
                <w:szCs w:val="22"/>
              </w:rPr>
            </w:pPr>
            <w:ins w:id="177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3. Основание для выполнения работ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178" w:author="Дегтярникова Елена Владимировна" w:date="2015-10-16T14:24:00Z"/>
                <w:rFonts w:cs="Arial"/>
                <w:i/>
                <w:szCs w:val="22"/>
              </w:rPr>
            </w:pPr>
            <w:ins w:id="17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1. План закупок услуг на 2016 год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>».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180" w:author="Дегтярникова Елена Владимировна" w:date="2015-10-16T14:24:00Z"/>
                <w:rFonts w:cs="Arial"/>
                <w:i/>
                <w:szCs w:val="22"/>
              </w:rPr>
            </w:pPr>
            <w:ins w:id="18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2. Производственная программа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>» на 2016 год.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182" w:author="Дегтярникова Елена Владимировна" w:date="2015-10-16T14:24:00Z"/>
                <w:rFonts w:cs="Arial"/>
                <w:i/>
                <w:szCs w:val="22"/>
              </w:rPr>
            </w:pPr>
          </w:p>
        </w:tc>
      </w:tr>
      <w:tr w:rsidR="00BD6CEE" w:rsidRPr="00B1737B" w:rsidTr="009703AD">
        <w:trPr>
          <w:trHeight w:val="690"/>
          <w:ins w:id="183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184" w:author="Дегтярникова Елена Владимировна" w:date="2015-10-16T14:24:00Z"/>
                <w:rFonts w:cs="Arial"/>
                <w:szCs w:val="22"/>
              </w:rPr>
            </w:pPr>
            <w:ins w:id="185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4. Основные технико-экономические показатели объекта</w:t>
              </w:r>
              <w:r w:rsidRPr="00BD6CEE">
                <w:rPr>
                  <w:rFonts w:cs="Arial"/>
                  <w:bCs/>
                  <w:i/>
                  <w:iCs/>
                  <w:szCs w:val="22"/>
                </w:rPr>
                <w:t xml:space="preserve"> 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  <w:tab w:val="left" w:pos="5292"/>
              </w:tabs>
              <w:ind w:firstLine="432"/>
              <w:jc w:val="both"/>
              <w:rPr>
                <w:ins w:id="186" w:author="Дегтярникова Елена Владимировна" w:date="2015-10-16T14:24:00Z"/>
                <w:rFonts w:cs="Arial"/>
                <w:i/>
                <w:szCs w:val="22"/>
              </w:rPr>
            </w:pPr>
            <w:ins w:id="18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Зимние автодороги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Куюмбинского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месторождения (ведомость зимних автодорог Приложение 1):</w:t>
              </w:r>
            </w:ins>
          </w:p>
          <w:p w:rsidR="00BD6CEE" w:rsidRPr="00BD6CEE" w:rsidRDefault="00BD6CEE">
            <w:pPr>
              <w:tabs>
                <w:tab w:val="left" w:pos="3915"/>
                <w:tab w:val="left" w:pos="5292"/>
              </w:tabs>
              <w:jc w:val="both"/>
              <w:rPr>
                <w:ins w:id="188" w:author="Дегтярникова Елена Владимировна" w:date="2015-10-16T14:24:00Z"/>
                <w:rFonts w:cs="Arial"/>
                <w:i/>
                <w:szCs w:val="22"/>
              </w:rPr>
            </w:pPr>
            <w:ins w:id="18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</w:t>
              </w:r>
              <w:r w:rsidRPr="00BD6CEE">
                <w:rPr>
                  <w:rFonts w:cs="Arial"/>
                  <w:bCs/>
                  <w:i/>
                  <w:iCs/>
                  <w:szCs w:val="22"/>
                </w:rPr>
                <w:t xml:space="preserve"> общая протяженность (ориентировочно)* - восстановление </w:t>
              </w:r>
              <w:r w:rsidRPr="00BD6CEE">
                <w:rPr>
                  <w:rFonts w:cs="Arial"/>
                  <w:i/>
                  <w:szCs w:val="22"/>
                </w:rPr>
                <w:t>93 км, содержание - 147 км;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190" w:author="Дегтярникова Елена Владимировна" w:date="2015-10-16T14:24:00Z"/>
                <w:rFonts w:cs="Arial"/>
                <w:bCs/>
                <w:i/>
                <w:iCs/>
                <w:szCs w:val="22"/>
              </w:rPr>
            </w:pPr>
            <w:ins w:id="19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- зимние автодороги </w:t>
              </w:r>
              <w:r w:rsidRPr="00BD6CEE">
                <w:rPr>
                  <w:rFonts w:cs="Arial"/>
                  <w:i/>
                  <w:szCs w:val="22"/>
                  <w:lang w:val="en-US"/>
                </w:rPr>
                <w:t>III</w:t>
              </w:r>
              <w:r w:rsidRPr="00BD6CEE">
                <w:rPr>
                  <w:rFonts w:cs="Arial"/>
                  <w:i/>
                  <w:szCs w:val="22"/>
                </w:rPr>
                <w:t xml:space="preserve">-й категории </w:t>
              </w:r>
              <w:r w:rsidRPr="00BD6CEE">
                <w:rPr>
                  <w:rFonts w:cs="Arial"/>
                  <w:bCs/>
                  <w:i/>
                  <w:iCs/>
                  <w:szCs w:val="22"/>
                </w:rPr>
                <w:t>(по ВСН 137-89);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192" w:author="Дегтярникова Елена Владимировна" w:date="2015-10-16T14:24:00Z"/>
                <w:rFonts w:cs="Arial"/>
                <w:bCs/>
                <w:i/>
                <w:iCs/>
                <w:szCs w:val="22"/>
              </w:rPr>
            </w:pPr>
            <w:ins w:id="193" w:author="Дегтярникова Елена Владимировна" w:date="2015-10-16T14:24:00Z">
              <w:r w:rsidRPr="00BD6CEE">
                <w:rPr>
                  <w:rFonts w:cs="Arial"/>
                  <w:bCs/>
                  <w:i/>
                  <w:iCs/>
                  <w:szCs w:val="22"/>
                </w:rPr>
                <w:t>- расчетная грузоподъемность -70 тонн;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194" w:author="Дегтярникова Елена Владимировна" w:date="2015-10-16T14:24:00Z"/>
                <w:rFonts w:cs="Arial"/>
                <w:i/>
                <w:szCs w:val="22"/>
              </w:rPr>
            </w:pPr>
            <w:ins w:id="195" w:author="Дегтярникова Елена Владимировна" w:date="2015-10-16T14:24:00Z">
              <w:r w:rsidRPr="00BD6CEE">
                <w:rPr>
                  <w:rFonts w:cs="Arial"/>
                  <w:bCs/>
                  <w:i/>
                  <w:iCs/>
                  <w:szCs w:val="22"/>
                </w:rPr>
                <w:t>- р</w:t>
              </w:r>
              <w:r w:rsidRPr="00BD6CEE">
                <w:rPr>
                  <w:rFonts w:cs="Arial"/>
                  <w:i/>
                  <w:szCs w:val="22"/>
                </w:rPr>
                <w:t>асчетная скорость движения: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196" w:author="Дегтярникова Елена Владимировна" w:date="2015-10-16T14:24:00Z"/>
                <w:rFonts w:cs="Arial"/>
                <w:i/>
                <w:szCs w:val="22"/>
              </w:rPr>
            </w:pPr>
            <w:ins w:id="19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- основная                                                                        50 км/час;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198" w:author="Дегтярникова Елена Владимировна" w:date="2015-10-16T14:24:00Z"/>
                <w:rFonts w:cs="Arial"/>
                <w:i/>
                <w:szCs w:val="22"/>
              </w:rPr>
            </w:pPr>
            <w:ins w:id="19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- в трудных условиях (пересеченная мест-</w:t>
              </w:r>
              <w:proofErr w:type="spellStart"/>
              <w:proofErr w:type="gramStart"/>
              <w:r w:rsidRPr="00BD6CEE">
                <w:rPr>
                  <w:rFonts w:cs="Arial"/>
                  <w:i/>
                  <w:szCs w:val="22"/>
                </w:rPr>
                <w:t>ть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)   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        30 км/час;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00" w:author="Дегтярникова Елена Владимировна" w:date="2015-10-16T14:24:00Z"/>
                <w:rFonts w:cs="Arial"/>
                <w:i/>
                <w:szCs w:val="22"/>
              </w:rPr>
            </w:pPr>
            <w:ins w:id="20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- в особо трудных условиях (горная мест-</w:t>
              </w:r>
              <w:proofErr w:type="spellStart"/>
              <w:proofErr w:type="gramStart"/>
              <w:r w:rsidRPr="00BD6CEE">
                <w:rPr>
                  <w:rFonts w:cs="Arial"/>
                  <w:i/>
                  <w:szCs w:val="22"/>
                </w:rPr>
                <w:t>ть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)   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        25 км/час;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02" w:author="Дегтярникова Елена Владимировна" w:date="2015-10-16T14:24:00Z"/>
                <w:rFonts w:cs="Arial"/>
                <w:i/>
                <w:szCs w:val="22"/>
              </w:rPr>
            </w:pPr>
            <w:ins w:id="203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ширина автозимника – не менее 6м;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04" w:author="Дегтярникова Елена Владимировна" w:date="2015-10-16T14:24:00Z"/>
                <w:rFonts w:cs="Arial"/>
                <w:i/>
                <w:szCs w:val="22"/>
              </w:rPr>
            </w:pPr>
            <w:ins w:id="205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число полос движения – 2;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06" w:author="Дегтярникова Елена Владимировна" w:date="2015-10-16T14:24:00Z"/>
                <w:rFonts w:cs="Arial"/>
                <w:i/>
                <w:szCs w:val="22"/>
              </w:rPr>
            </w:pPr>
            <w:ins w:id="20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Необходимо предусматривать устройство разъездов длиной не менее 15 м и шириной не менее </w:t>
              </w:r>
              <w:smartTag w:uri="urn:schemas-microsoft-com:office:smarttags" w:element="metricconverter">
                <w:smartTagPr>
                  <w:attr w:name="ProductID" w:val="4 м"/>
                </w:smartTagPr>
                <w:r w:rsidRPr="00BD6CEE">
                  <w:rPr>
                    <w:rFonts w:cs="Arial"/>
                    <w:i/>
                    <w:szCs w:val="22"/>
                  </w:rPr>
                  <w:t>4 м</w:t>
                </w:r>
              </w:smartTag>
              <w:r w:rsidRPr="00BD6CEE">
                <w:rPr>
                  <w:rFonts w:cs="Arial"/>
                  <w:i/>
                  <w:szCs w:val="22"/>
                </w:rPr>
                <w:t>. Расстояние между разъездами устанавливают в пределах видимости встречного автомобиля, но не более 300м.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firstLine="432"/>
              <w:jc w:val="both"/>
              <w:rPr>
                <w:ins w:id="208" w:author="Дегтярникова Елена Владимировна" w:date="2015-10-16T14:24:00Z"/>
                <w:rFonts w:cs="Arial"/>
                <w:i/>
                <w:szCs w:val="22"/>
              </w:rPr>
            </w:pPr>
            <w:ins w:id="20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lastRenderedPageBreak/>
                <w:t>По расположению на местности сухопутные, с устройством ледовых переправ через водотоки (ведомость устройства ледовых переправ Приложение №</w:t>
              </w:r>
            </w:ins>
            <w:ins w:id="210" w:author="Дегтярникова Елена Владимировна" w:date="2015-10-16T14:30:00Z">
              <w:r w:rsidR="00E62B92">
                <w:rPr>
                  <w:rFonts w:cs="Arial"/>
                  <w:i/>
                  <w:szCs w:val="22"/>
                </w:rPr>
                <w:t>3</w:t>
              </w:r>
            </w:ins>
            <w:ins w:id="21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);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212" w:author="Дегтярникова Елена Владимировна" w:date="2015-10-16T14:24:00Z"/>
                <w:rFonts w:cs="Arial"/>
                <w:i/>
                <w:szCs w:val="22"/>
              </w:rPr>
            </w:pPr>
            <w:ins w:id="213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По продолжительности эксплуатации - регулярные, возобновляемый каждую зиму в течение ряда лет по одной и той же трассе.</w:t>
              </w:r>
            </w:ins>
          </w:p>
          <w:p w:rsidR="00BD6CEE" w:rsidRPr="00BD6CEE" w:rsidRDefault="00BD6CEE">
            <w:pPr>
              <w:pBdr>
                <w:bottom w:val="single" w:sz="6" w:space="1" w:color="auto"/>
              </w:pBdr>
              <w:tabs>
                <w:tab w:val="left" w:pos="3915"/>
              </w:tabs>
              <w:jc w:val="both"/>
              <w:rPr>
                <w:ins w:id="214" w:author="Дегтярникова Елена Владимировна" w:date="2015-10-16T14:24:00Z"/>
                <w:rFonts w:cs="Arial"/>
                <w:i/>
                <w:szCs w:val="22"/>
              </w:rPr>
            </w:pPr>
            <w:ins w:id="215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По продолжительности использования – обычные, для эксплуатации только в период с устойчивыми отрицательными температурами воздуха.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16" w:author="Дегтярникова Елена Владимировна" w:date="2015-10-16T14:24:00Z"/>
                <w:rFonts w:cs="Arial"/>
                <w:i/>
                <w:szCs w:val="22"/>
              </w:rPr>
            </w:pPr>
            <w:ins w:id="21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* Протяженность уточняется после завершения устройства зимника</w:t>
              </w:r>
            </w:ins>
          </w:p>
        </w:tc>
      </w:tr>
      <w:tr w:rsidR="00BD6CEE" w:rsidRPr="00B1737B" w:rsidTr="009703AD">
        <w:trPr>
          <w:trHeight w:val="889"/>
          <w:ins w:id="218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219" w:author="Дегтярникова Елена Владимировна" w:date="2015-10-16T14:24:00Z"/>
                <w:rFonts w:cs="Arial"/>
                <w:szCs w:val="22"/>
              </w:rPr>
            </w:pPr>
            <w:ins w:id="220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lastRenderedPageBreak/>
                <w:t>5. Вид работ, услуг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221" w:author="Дегтярникова Елена Владимировна" w:date="2015-10-16T14:24:00Z"/>
                <w:rFonts w:cs="Arial"/>
                <w:i/>
                <w:szCs w:val="22"/>
              </w:rPr>
            </w:pPr>
            <w:ins w:id="22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Работы по восстановлению и содержанию зимних автодорог (ледовых переправ) должны выполняться согласно настоящего технического задания и нормативных документов (для сухопутной части автозимника – ВСН 137-89, для ледовых переправ – ОДН 218.010-98);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rPr>
                <w:ins w:id="223" w:author="Дегтярникова Елена Владимировна" w:date="2015-10-16T14:24:00Z"/>
                <w:rFonts w:cs="Arial"/>
                <w:i/>
                <w:szCs w:val="22"/>
              </w:rPr>
            </w:pPr>
            <w:ins w:id="22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Виды выполняемых работ:</w:t>
              </w:r>
            </w:ins>
          </w:p>
          <w:p w:rsidR="00BD6CEE" w:rsidRPr="00BD6CEE" w:rsidRDefault="00BD6CEE">
            <w:pPr>
              <w:numPr>
                <w:ilvl w:val="0"/>
                <w:numId w:val="23"/>
              </w:numPr>
              <w:tabs>
                <w:tab w:val="left" w:pos="0"/>
              </w:tabs>
              <w:spacing w:before="0"/>
              <w:rPr>
                <w:ins w:id="225" w:author="Дегтярникова Елена Владимировна" w:date="2015-10-16T14:24:00Z"/>
                <w:rFonts w:cs="Arial"/>
                <w:i/>
                <w:szCs w:val="22"/>
                <w:u w:val="single"/>
              </w:rPr>
            </w:pPr>
            <w:ins w:id="22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  <w:u w:val="single"/>
                </w:rPr>
                <w:t>при восстановлении и содержании автозимников: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27" w:author="Дегтярникова Елена Владимировна" w:date="2015-10-16T14:24:00Z"/>
                <w:rFonts w:cs="Arial"/>
                <w:i/>
                <w:szCs w:val="22"/>
              </w:rPr>
            </w:pPr>
            <w:ins w:id="22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- уборка снега с дорог бульдозерами;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29" w:author="Дегтярникова Елена Владимировна" w:date="2015-10-16T14:24:00Z"/>
                <w:rFonts w:cs="Arial"/>
                <w:i/>
                <w:szCs w:val="22"/>
              </w:rPr>
            </w:pPr>
            <w:ins w:id="23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планировка площадей бульдозерами;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31" w:author="Дегтярникова Елена Владимировна" w:date="2015-10-16T14:24:00Z"/>
                <w:rFonts w:cs="Arial"/>
                <w:i/>
                <w:szCs w:val="22"/>
              </w:rPr>
            </w:pPr>
            <w:ins w:id="23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заготовка и установка ориентирующих вех и дорожных знаков;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33" w:author="Дегтярникова Елена Владимировна" w:date="2015-10-16T14:24:00Z"/>
                <w:rFonts w:cs="Arial"/>
                <w:i/>
                <w:szCs w:val="22"/>
              </w:rPr>
            </w:pPr>
            <w:ins w:id="23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уплотнение снега прицепными волокушами-гладилками;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35" w:author="Дегтярникова Елена Владимировна" w:date="2015-10-16T14:24:00Z"/>
                <w:rFonts w:cs="Arial"/>
                <w:i/>
                <w:szCs w:val="22"/>
              </w:rPr>
            </w:pPr>
            <w:ins w:id="23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очистка полотна от снега колесными бульдозерами и автогрейдерами;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37" w:author="Дегтярникова Елена Владимировна" w:date="2015-10-16T14:24:00Z"/>
                <w:rFonts w:cs="Arial"/>
                <w:i/>
                <w:szCs w:val="22"/>
              </w:rPr>
            </w:pPr>
            <w:ins w:id="23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уборка снежных валов бульдозерами;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39" w:author="Дегтярникова Елена Владимировна" w:date="2015-10-16T14:24:00Z"/>
                <w:rFonts w:cs="Arial"/>
                <w:i/>
                <w:szCs w:val="22"/>
              </w:rPr>
            </w:pPr>
            <w:ins w:id="24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- россыпь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противогололедных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материалов;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41" w:author="Дегтярникова Елена Владимировна" w:date="2015-10-16T14:24:00Z"/>
                <w:rFonts w:cs="Arial"/>
                <w:i/>
                <w:szCs w:val="22"/>
              </w:rPr>
            </w:pPr>
            <w:ins w:id="24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демонтаж дорожных знаков и вех</w:t>
              </w:r>
            </w:ins>
          </w:p>
          <w:p w:rsidR="00BD6CEE" w:rsidRPr="00BD6CEE" w:rsidRDefault="00BD6CEE">
            <w:pPr>
              <w:numPr>
                <w:ilvl w:val="0"/>
                <w:numId w:val="23"/>
              </w:numPr>
              <w:tabs>
                <w:tab w:val="left" w:pos="0"/>
              </w:tabs>
              <w:spacing w:before="0"/>
              <w:rPr>
                <w:ins w:id="243" w:author="Дегтярникова Елена Владимировна" w:date="2015-10-16T14:24:00Z"/>
                <w:rFonts w:cs="Arial"/>
                <w:i/>
                <w:szCs w:val="22"/>
                <w:u w:val="single"/>
              </w:rPr>
            </w:pPr>
            <w:ins w:id="24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  <w:u w:val="single"/>
                </w:rPr>
                <w:t>при строительстве и содержании ледовых переправ: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45" w:author="Дегтярникова Елена Владимировна" w:date="2015-10-16T14:24:00Z"/>
                <w:rFonts w:cs="Arial"/>
                <w:i/>
                <w:szCs w:val="22"/>
              </w:rPr>
            </w:pPr>
            <w:ins w:id="24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уборка снега вручную;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47" w:author="Дегтярникова Елена Владимировна" w:date="2015-10-16T14:24:00Z"/>
                <w:rFonts w:cs="Arial"/>
                <w:i/>
                <w:szCs w:val="22"/>
              </w:rPr>
            </w:pPr>
            <w:ins w:id="24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устройство лунок для определения толщины льда;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49" w:author="Дегтярникова Елена Владимировна" w:date="2015-10-16T14:24:00Z"/>
                <w:rFonts w:cs="Arial"/>
                <w:i/>
                <w:szCs w:val="22"/>
              </w:rPr>
            </w:pPr>
            <w:ins w:id="25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замеры толщины льда и глубины русла;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51" w:author="Дегтярникова Елена Владимировна" w:date="2015-10-16T14:24:00Z"/>
                <w:rFonts w:cs="Arial"/>
                <w:i/>
                <w:szCs w:val="22"/>
              </w:rPr>
            </w:pPr>
            <w:ins w:id="25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расчистка полосы ледяного покрова бульдозерами;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53" w:author="Дегтярникова Елена Владимировна" w:date="2015-10-16T14:24:00Z"/>
                <w:rFonts w:cs="Arial"/>
                <w:i/>
                <w:szCs w:val="22"/>
              </w:rPr>
            </w:pPr>
            <w:ins w:id="25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- послойное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намораживание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льда до требуемой грузоподъемности переправ;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55" w:author="Дегтярникова Елена Владимировна" w:date="2015-10-16T14:24:00Z"/>
                <w:rFonts w:cs="Arial"/>
                <w:i/>
                <w:szCs w:val="22"/>
              </w:rPr>
            </w:pPr>
            <w:ins w:id="25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 заготовка и установка ориентирующих вех и дорожных знаков;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57" w:author="Дегтярникова Елена Владимировна" w:date="2015-10-16T14:24:00Z"/>
                <w:rFonts w:cs="Arial"/>
                <w:i/>
                <w:szCs w:val="22"/>
              </w:rPr>
            </w:pPr>
            <w:ins w:id="25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усиление переправ путем устройства колейного деревянного настила;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ind w:left="720"/>
              <w:rPr>
                <w:ins w:id="259" w:author="Дегтярникова Елена Владимировна" w:date="2015-10-16T14:24:00Z"/>
                <w:rFonts w:cs="Arial"/>
                <w:i/>
                <w:szCs w:val="22"/>
              </w:rPr>
            </w:pPr>
            <w:ins w:id="26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демонтаж колейного деревянного настила, дорожных знаков и вех.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rPr>
                <w:ins w:id="261" w:author="Дегтярникова Елена Владимировна" w:date="2015-10-16T14:24:00Z"/>
                <w:rFonts w:cs="Arial"/>
                <w:i/>
                <w:szCs w:val="22"/>
              </w:rPr>
            </w:pPr>
            <w:ins w:id="26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Субподрядчики (соисполнители) могут выполнять не более 40% от общего объема работ, предусмотренных техническим заданием.</w:t>
              </w:r>
            </w:ins>
          </w:p>
          <w:p w:rsidR="00BD6CEE" w:rsidRPr="00BD6CEE" w:rsidRDefault="00BD6CEE">
            <w:pPr>
              <w:tabs>
                <w:tab w:val="left" w:pos="0"/>
              </w:tabs>
              <w:rPr>
                <w:ins w:id="263" w:author="Дегтярникова Елена Владимировна" w:date="2015-10-16T14:24:00Z"/>
                <w:rFonts w:cs="Arial"/>
                <w:i/>
                <w:szCs w:val="22"/>
              </w:rPr>
            </w:pPr>
            <w:ins w:id="26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––––––––––––––––––––––––––––––––––––––––––––––––––––––</w:t>
              </w:r>
              <w:r w:rsidRPr="00BD6CEE">
                <w:rPr>
                  <w:rFonts w:cs="Arial"/>
                  <w:szCs w:val="22"/>
                </w:rPr>
                <w:t xml:space="preserve">          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265" w:author="Дегтярникова Елена Владимировна" w:date="2015-10-16T14:24:00Z"/>
                <w:rFonts w:cs="Arial"/>
                <w:i/>
                <w:szCs w:val="22"/>
              </w:rPr>
            </w:pPr>
            <w:ins w:id="26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lastRenderedPageBreak/>
                <w:t>* Виды, объемы и периодичность выполняемых работ даны ориентировочно и могут быть откорректированы                  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>» в одностороннем порядке (в зависимости от погодных условий или отсутствием необходимости выполнения определенных видов работ).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267" w:author="Дегтярникова Елена Владимировна" w:date="2015-10-16T14:24:00Z"/>
                <w:rFonts w:cs="Arial"/>
                <w:i/>
                <w:szCs w:val="22"/>
              </w:rPr>
            </w:pPr>
          </w:p>
        </w:tc>
      </w:tr>
      <w:tr w:rsidR="00BD6CEE" w:rsidRPr="00B1737B" w:rsidTr="009703AD">
        <w:trPr>
          <w:ins w:id="268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269" w:author="Дегтярникова Елена Владимировна" w:date="2015-10-16T14:24:00Z"/>
                <w:rFonts w:cs="Arial"/>
                <w:szCs w:val="22"/>
              </w:rPr>
            </w:pPr>
            <w:ins w:id="270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lastRenderedPageBreak/>
                <w:t>6. Сроки выполнения работ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rPr>
                <w:ins w:id="271" w:author="Дегтярникова Елена Владимировна" w:date="2015-10-16T14:24:00Z"/>
                <w:rFonts w:cs="Arial"/>
                <w:i/>
                <w:szCs w:val="22"/>
              </w:rPr>
            </w:pPr>
            <w:ins w:id="27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  <w:u w:val="single"/>
                </w:rPr>
                <w:t xml:space="preserve">Восстановление зимних автодорог (строительство ледовых </w:t>
              </w:r>
              <w:proofErr w:type="gramStart"/>
              <w:r w:rsidRPr="00BD6CEE">
                <w:rPr>
                  <w:rFonts w:cs="Arial"/>
                  <w:i/>
                  <w:szCs w:val="22"/>
                  <w:u w:val="single"/>
                </w:rPr>
                <w:t>переправ)*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: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73" w:author="Дегтярникова Елена Владимировна" w:date="2015-10-16T14:24:00Z"/>
                <w:rFonts w:cs="Arial"/>
                <w:i/>
                <w:szCs w:val="22"/>
                <w:u w:val="single"/>
              </w:rPr>
            </w:pPr>
            <w:ins w:id="27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                                                    начало – 01 декабря 2015г.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3374" w:hanging="3402"/>
              <w:rPr>
                <w:ins w:id="275" w:author="Дегтярникова Елена Владимировна" w:date="2015-10-16T14:24:00Z"/>
                <w:rFonts w:cs="Arial"/>
                <w:i/>
                <w:szCs w:val="22"/>
              </w:rPr>
            </w:pPr>
            <w:ins w:id="27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                                                    окончание – 10 декабря (25 декабря) 2015г.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77" w:author="Дегтярникова Елена Владимировна" w:date="2015-10-16T14:24:00Z"/>
                <w:rFonts w:cs="Arial"/>
                <w:i/>
                <w:szCs w:val="22"/>
              </w:rPr>
            </w:pPr>
            <w:ins w:id="27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  <w:u w:val="single"/>
                </w:rPr>
                <w:t xml:space="preserve">Содержание зимних автодорог (ледовых </w:t>
              </w:r>
              <w:proofErr w:type="gramStart"/>
              <w:r w:rsidRPr="00BD6CEE">
                <w:rPr>
                  <w:rFonts w:cs="Arial"/>
                  <w:i/>
                  <w:szCs w:val="22"/>
                  <w:u w:val="single"/>
                </w:rPr>
                <w:t>переправ)*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>: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79" w:author="Дегтярникова Елена Владимировна" w:date="2015-10-16T14:24:00Z"/>
                <w:rFonts w:cs="Arial"/>
                <w:i/>
                <w:szCs w:val="22"/>
              </w:rPr>
            </w:pPr>
            <w:ins w:id="28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                                                    начало – 11 декабря 2015г.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81" w:author="Дегтярникова Елена Владимировна" w:date="2015-10-16T14:24:00Z"/>
                <w:rFonts w:cs="Arial"/>
                <w:i/>
                <w:szCs w:val="22"/>
              </w:rPr>
            </w:pPr>
            <w:ins w:id="28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                                                    окончание – 15 апреля 2016г.</w:t>
              </w:r>
              <w:r w:rsidRPr="00BD6CEE">
                <w:rPr>
                  <w:rFonts w:cs="Arial"/>
                  <w:i/>
                  <w:szCs w:val="22"/>
                  <w:u w:val="single"/>
                </w:rPr>
                <w:t xml:space="preserve">  Сезонная ликвидация зимника (ледовых </w:t>
              </w:r>
              <w:proofErr w:type="gramStart"/>
              <w:r w:rsidRPr="00BD6CEE">
                <w:rPr>
                  <w:rFonts w:cs="Arial"/>
                  <w:i/>
                  <w:szCs w:val="22"/>
                  <w:u w:val="single"/>
                </w:rPr>
                <w:t>переправ)*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: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83" w:author="Дегтярникова Елена Владимировна" w:date="2015-10-16T14:24:00Z"/>
                <w:rFonts w:cs="Arial"/>
                <w:i/>
                <w:szCs w:val="22"/>
                <w:u w:val="single"/>
              </w:rPr>
            </w:pPr>
            <w:ins w:id="28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                                                    начало –16 апреля 2016г.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85" w:author="Дегтярникова Елена Владимировна" w:date="2015-10-16T14:24:00Z"/>
                <w:rFonts w:cs="Arial"/>
                <w:i/>
                <w:szCs w:val="22"/>
              </w:rPr>
            </w:pPr>
            <w:ins w:id="28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                                                      окончание – 20 апреля 2016г.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rPr>
                <w:ins w:id="287" w:author="Дегтярникова Елена Владимировна" w:date="2015-10-16T14:24:00Z"/>
                <w:rFonts w:cs="Arial"/>
                <w:i/>
                <w:szCs w:val="22"/>
              </w:rPr>
            </w:pPr>
            <w:ins w:id="28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________________________________________________________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289" w:author="Дегтярникова Елена Владимировна" w:date="2015-10-16T14:24:00Z"/>
                <w:rFonts w:cs="Arial"/>
                <w:i/>
                <w:szCs w:val="22"/>
              </w:rPr>
            </w:pPr>
            <w:ins w:id="29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* Сроки выполняемых работ указаны ориентировочно и могут быть откорректированы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» в одностороннем порядке (в зависимости от погодных условий или отсутствием необходимости выполнения определенных видов работ). Ориентировочные сроки содержания по каждому зимнику указаны </w:t>
              </w:r>
              <w:r w:rsidRPr="00E62B92">
                <w:rPr>
                  <w:rFonts w:cs="Arial"/>
                  <w:i/>
                  <w:szCs w:val="22"/>
                </w:rPr>
                <w:t xml:space="preserve">в </w:t>
              </w:r>
              <w:r w:rsidR="00E62B92" w:rsidRPr="00E62B92">
                <w:rPr>
                  <w:rFonts w:cs="Arial"/>
                  <w:i/>
                  <w:szCs w:val="22"/>
                  <w:rPrChange w:id="291" w:author="Дегтярникова Елена Владимировна" w:date="2015-10-16T14:31:00Z">
                    <w:rPr>
                      <w:rFonts w:cs="Arial"/>
                      <w:i/>
                      <w:szCs w:val="22"/>
                      <w:highlight w:val="yellow"/>
                    </w:rPr>
                  </w:rPrChange>
                </w:rPr>
                <w:t>Приложении 2</w:t>
              </w:r>
              <w:r w:rsidRPr="00E62B92">
                <w:rPr>
                  <w:rFonts w:cs="Arial"/>
                  <w:i/>
                  <w:szCs w:val="22"/>
                </w:rPr>
                <w:t>.</w:t>
              </w:r>
            </w:ins>
          </w:p>
        </w:tc>
      </w:tr>
      <w:tr w:rsidR="00BD6CEE" w:rsidRPr="00B1737B" w:rsidTr="009703AD">
        <w:trPr>
          <w:ins w:id="292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293" w:author="Дегтярникова Елена Владимировна" w:date="2015-10-16T14:24:00Z"/>
                <w:rFonts w:cs="Arial"/>
                <w:szCs w:val="22"/>
              </w:rPr>
            </w:pPr>
            <w:ins w:id="294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7. Особые условия проведения работ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ind w:firstLine="432"/>
              <w:jc w:val="both"/>
              <w:rPr>
                <w:ins w:id="295" w:author="Дегтярникова Елена Владимировна" w:date="2015-10-16T14:24:00Z"/>
                <w:rFonts w:cs="Arial"/>
                <w:i/>
                <w:spacing w:val="-2"/>
                <w:szCs w:val="22"/>
              </w:rPr>
            </w:pPr>
            <w:ins w:id="296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Участок выполнения работ расположен в поясе умеренных широт и </w:t>
              </w:r>
              <w:r w:rsidRPr="00BD6CEE">
                <w:rPr>
                  <w:rFonts w:cs="Arial"/>
                  <w:i/>
                  <w:spacing w:val="1"/>
                  <w:szCs w:val="22"/>
                </w:rPr>
                <w:t xml:space="preserve">характеризуется резко континентальным климатом с холодной продолжительной зимой и </w:t>
              </w:r>
              <w:r w:rsidRPr="00BD6CEE">
                <w:rPr>
                  <w:rFonts w:cs="Arial"/>
                  <w:i/>
                  <w:spacing w:val="-2"/>
                  <w:szCs w:val="22"/>
                </w:rPr>
                <w:t xml:space="preserve">коротким летом. Абсолютный минимум температуры воздуха составляет минус </w:t>
              </w:r>
              <w:smartTag w:uri="urn:schemas-microsoft-com:office:smarttags" w:element="metricconverter">
                <w:smartTagPr>
                  <w:attr w:name="ProductID" w:val="570 C"/>
                </w:smartTagPr>
                <w:r w:rsidRPr="00BD6CEE">
                  <w:rPr>
                    <w:rFonts w:cs="Arial"/>
                    <w:i/>
                    <w:spacing w:val="-2"/>
                    <w:szCs w:val="22"/>
                  </w:rPr>
                  <w:t>57</w:t>
                </w:r>
                <w:r w:rsidRPr="00BD6CEE">
                  <w:rPr>
                    <w:rFonts w:cs="Arial"/>
                    <w:i/>
                    <w:spacing w:val="-2"/>
                    <w:szCs w:val="22"/>
                    <w:vertAlign w:val="superscript"/>
                  </w:rPr>
                  <w:t xml:space="preserve">0 </w:t>
                </w:r>
                <w:r w:rsidRPr="00BD6CEE">
                  <w:rPr>
                    <w:rFonts w:cs="Arial"/>
                    <w:i/>
                    <w:spacing w:val="-2"/>
                    <w:szCs w:val="22"/>
                    <w:lang w:val="en-US"/>
                  </w:rPr>
                  <w:t>C</w:t>
                </w:r>
              </w:smartTag>
              <w:r w:rsidRPr="00BD6CEE">
                <w:rPr>
                  <w:rFonts w:cs="Arial"/>
                  <w:i/>
                  <w:spacing w:val="-2"/>
                  <w:szCs w:val="22"/>
                </w:rPr>
                <w:t>, средний минимум температуры воздуха минус 13</w:t>
              </w:r>
              <w:r w:rsidRPr="00BD6CEE">
                <w:rPr>
                  <w:rFonts w:cs="Arial"/>
                  <w:i/>
                  <w:spacing w:val="-2"/>
                  <w:szCs w:val="22"/>
                  <w:vertAlign w:val="superscript"/>
                </w:rPr>
                <w:t xml:space="preserve">0 </w:t>
              </w:r>
              <w:r w:rsidRPr="00BD6CEE">
                <w:rPr>
                  <w:rFonts w:cs="Arial"/>
                  <w:i/>
                  <w:spacing w:val="-2"/>
                  <w:szCs w:val="22"/>
                </w:rPr>
                <w:t>С.</w:t>
              </w:r>
              <w:r w:rsidRPr="00BD6CEE">
                <w:rPr>
                  <w:rFonts w:cs="Arial"/>
                  <w:spacing w:val="-2"/>
                  <w:szCs w:val="22"/>
                </w:rPr>
                <w:t xml:space="preserve">  </w:t>
              </w:r>
            </w:ins>
          </w:p>
          <w:p w:rsidR="00BD6CEE" w:rsidRPr="00BD6CEE" w:rsidRDefault="00BD6CEE">
            <w:pPr>
              <w:ind w:firstLine="432"/>
              <w:jc w:val="both"/>
              <w:rPr>
                <w:ins w:id="297" w:author="Дегтярникова Елена Владимировна" w:date="2015-10-16T14:24:00Z"/>
                <w:rFonts w:cs="Arial"/>
                <w:i/>
                <w:spacing w:val="-2"/>
                <w:szCs w:val="22"/>
              </w:rPr>
            </w:pPr>
            <w:ins w:id="298" w:author="Дегтярникова Елена Владимировна" w:date="2015-10-16T14:24:00Z">
              <w:r w:rsidRPr="00BD6CEE">
                <w:rPr>
                  <w:rFonts w:cs="Arial"/>
                  <w:i/>
                  <w:spacing w:val="-2"/>
                  <w:szCs w:val="22"/>
                </w:rPr>
                <w:t xml:space="preserve">По климатическому районированию для строительства - подрайон </w:t>
              </w:r>
              <w:r w:rsidRPr="00BD6CEE">
                <w:rPr>
                  <w:rFonts w:cs="Arial"/>
                  <w:i/>
                  <w:spacing w:val="-2"/>
                  <w:szCs w:val="22"/>
                  <w:lang w:val="en-US"/>
                </w:rPr>
                <w:t>I</w:t>
              </w:r>
              <w:r w:rsidRPr="00BD6CEE">
                <w:rPr>
                  <w:rFonts w:cs="Arial"/>
                  <w:i/>
                  <w:spacing w:val="-2"/>
                  <w:szCs w:val="22"/>
                </w:rPr>
                <w:t xml:space="preserve">Д (СНиП 23-01-99). </w:t>
              </w:r>
            </w:ins>
          </w:p>
          <w:p w:rsidR="00BD6CEE" w:rsidRPr="00BD6CEE" w:rsidRDefault="00BD6CEE">
            <w:pPr>
              <w:ind w:firstLine="432"/>
              <w:jc w:val="both"/>
              <w:rPr>
                <w:ins w:id="299" w:author="Дегтярникова Елена Владимировна" w:date="2015-10-16T14:24:00Z"/>
                <w:rFonts w:cs="Arial"/>
                <w:i/>
                <w:spacing w:val="-2"/>
                <w:szCs w:val="22"/>
              </w:rPr>
            </w:pPr>
            <w:ins w:id="300" w:author="Дегтярникова Елена Владимировна" w:date="2015-10-16T14:24:00Z">
              <w:r w:rsidRPr="00BD6CEE">
                <w:rPr>
                  <w:rFonts w:cs="Arial"/>
                  <w:i/>
                  <w:spacing w:val="-2"/>
                  <w:szCs w:val="22"/>
                </w:rPr>
                <w:t xml:space="preserve">По климатическим показателям зимнего периода – </w:t>
              </w:r>
              <w:r w:rsidRPr="00BD6CEE">
                <w:rPr>
                  <w:rFonts w:cs="Arial"/>
                  <w:i/>
                  <w:spacing w:val="-2"/>
                  <w:szCs w:val="22"/>
                  <w:lang w:val="en-US"/>
                </w:rPr>
                <w:t>I</w:t>
              </w:r>
              <w:r w:rsidRPr="00BD6CEE">
                <w:rPr>
                  <w:rFonts w:cs="Arial"/>
                  <w:i/>
                  <w:spacing w:val="-2"/>
                  <w:szCs w:val="22"/>
                </w:rPr>
                <w:t xml:space="preserve"> район (ВСН 137-89)</w:t>
              </w:r>
            </w:ins>
          </w:p>
          <w:p w:rsidR="00BD6CEE" w:rsidRPr="00BD6CEE" w:rsidRDefault="00BD6CEE">
            <w:pPr>
              <w:jc w:val="both"/>
              <w:rPr>
                <w:ins w:id="301" w:author="Дегтярникова Елена Владимировна" w:date="2015-10-16T14:24:00Z"/>
                <w:rFonts w:cs="Arial"/>
                <w:i/>
                <w:szCs w:val="22"/>
              </w:rPr>
            </w:pPr>
            <w:ins w:id="30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 Электроснабжение городков подрядчика, временных сооружений производится от дизельных электростанций с обеспечением горюче-смазочными материалами собственными силами. Водоснабжение на производственные и хозяйственно-питьевые нужды предусмотрено привозной водой за счет подрядчика. </w:t>
              </w:r>
            </w:ins>
          </w:p>
        </w:tc>
      </w:tr>
      <w:tr w:rsidR="00BD6CEE" w:rsidRPr="00B1737B" w:rsidTr="009703AD">
        <w:trPr>
          <w:ins w:id="303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304" w:author="Дегтярникова Елена Владимировна" w:date="2015-10-16T14:24:00Z"/>
                <w:rFonts w:cs="Arial"/>
                <w:szCs w:val="22"/>
              </w:rPr>
            </w:pPr>
            <w:ins w:id="305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 xml:space="preserve">8. Перечень материалов 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rPr>
                <w:ins w:id="306" w:author="Дегтярникова Елена Владимировна" w:date="2015-10-16T14:24:00Z"/>
                <w:rFonts w:cs="Arial"/>
                <w:i/>
                <w:szCs w:val="22"/>
              </w:rPr>
            </w:pPr>
            <w:ins w:id="30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Ориентирующие вехи, дорожные знаки,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противогололедный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фракционный материал.</w:t>
              </w:r>
            </w:ins>
          </w:p>
        </w:tc>
      </w:tr>
      <w:tr w:rsidR="00BD6CEE" w:rsidRPr="00B1737B" w:rsidTr="009703AD">
        <w:trPr>
          <w:ins w:id="308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309" w:author="Дегтярникова Елена Владимировна" w:date="2015-10-16T14:24:00Z"/>
                <w:rFonts w:cs="Arial"/>
                <w:szCs w:val="22"/>
              </w:rPr>
            </w:pPr>
            <w:ins w:id="310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9. Поставка Подрядчика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rPr>
                <w:ins w:id="311" w:author="Дегтярникова Елена Владимировна" w:date="2015-10-16T14:24:00Z"/>
                <w:rFonts w:cs="Arial"/>
                <w:i/>
                <w:szCs w:val="22"/>
              </w:rPr>
            </w:pPr>
            <w:ins w:id="31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Работы выполняются иждивением «Подрядчика».</w:t>
              </w:r>
            </w:ins>
          </w:p>
        </w:tc>
      </w:tr>
      <w:tr w:rsidR="00BD6CEE" w:rsidRPr="00B1737B" w:rsidTr="009703AD">
        <w:trPr>
          <w:ins w:id="313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314" w:author="Дегтярникова Елена Владимировна" w:date="2015-10-16T14:24:00Z"/>
                <w:rFonts w:cs="Arial"/>
                <w:szCs w:val="22"/>
              </w:rPr>
            </w:pPr>
            <w:ins w:id="315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10. Общие требования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numPr>
                <w:ilvl w:val="0"/>
                <w:numId w:val="21"/>
              </w:numPr>
              <w:tabs>
                <w:tab w:val="num" w:pos="252"/>
                <w:tab w:val="left" w:pos="3915"/>
              </w:tabs>
              <w:spacing w:before="0"/>
              <w:jc w:val="both"/>
              <w:rPr>
                <w:ins w:id="316" w:author="Дегтярникова Елена Владимировна" w:date="2015-10-16T14:24:00Z"/>
                <w:rFonts w:cs="Arial"/>
                <w:i/>
                <w:szCs w:val="22"/>
              </w:rPr>
            </w:pPr>
            <w:ins w:id="31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Перед началом производства работ Подрядчик обязан разработать и согласовать с Заказчиком проект производства работ (ППР) на восстановление и содержание автозимника.</w:t>
              </w:r>
            </w:ins>
          </w:p>
          <w:p w:rsidR="00BD6CEE" w:rsidRPr="00BD6CEE" w:rsidRDefault="00BD6CEE">
            <w:pPr>
              <w:numPr>
                <w:ilvl w:val="0"/>
                <w:numId w:val="21"/>
              </w:numPr>
              <w:tabs>
                <w:tab w:val="num" w:pos="252"/>
                <w:tab w:val="left" w:pos="3915"/>
              </w:tabs>
              <w:spacing w:before="0"/>
              <w:jc w:val="both"/>
              <w:rPr>
                <w:ins w:id="318" w:author="Дегтярникова Елена Владимировна" w:date="2015-10-16T14:24:00Z"/>
                <w:rFonts w:cs="Arial"/>
                <w:i/>
                <w:szCs w:val="22"/>
              </w:rPr>
            </w:pPr>
            <w:ins w:id="31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Для обеспечения безопасности дорожного движения Подрядчик обязан выполнить: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20" w:author="Дегтярникова Елена Владимировна" w:date="2015-10-16T14:24:00Z"/>
                <w:rFonts w:cs="Arial"/>
                <w:i/>
                <w:szCs w:val="22"/>
              </w:rPr>
            </w:pPr>
            <w:ins w:id="32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lastRenderedPageBreak/>
                <w:t>- установку ориентирующих вех со светоотражающими элементами в объеме ВСН 137-89;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22" w:author="Дегтярникова Елена Владимировна" w:date="2015-10-16T14:24:00Z"/>
                <w:rFonts w:cs="Arial"/>
                <w:i/>
                <w:szCs w:val="22"/>
              </w:rPr>
            </w:pPr>
            <w:ins w:id="323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установку дорожных знаков в соответствии с ПДД РФ, ГОСТ 52289-2004, ГОСТ 52290-2004 в объеме как для регулярных дорог общего пользования;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24" w:author="Дегтярникова Елена Владимировна" w:date="2015-10-16T14:24:00Z"/>
                <w:rFonts w:cs="Arial"/>
                <w:i/>
                <w:szCs w:val="22"/>
              </w:rPr>
            </w:pPr>
            <w:ins w:id="325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установку аншлагов и схем движения по автозимнику (на въездах), а развилках дорог устанавливать знаки, указывающие направление, наименование объекта к которому проложена дорога и расстояние до объекта;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26" w:author="Дегтярникова Елена Владимировна" w:date="2015-10-16T14:24:00Z"/>
                <w:rFonts w:cs="Arial"/>
                <w:i/>
                <w:szCs w:val="22"/>
              </w:rPr>
            </w:pPr>
            <w:ins w:id="32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- устройство в непосредственной близости от въезда на переправу накопительных полос для ожидающих движение автомобилей;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28" w:author="Дегтярникова Елена Владимировна" w:date="2015-10-16T14:24:00Z"/>
                <w:rFonts w:cs="Arial"/>
                <w:i/>
                <w:szCs w:val="22"/>
              </w:rPr>
            </w:pPr>
            <w:ins w:id="32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оборудование техническими средствами организации дорожного движения ледовых переправ в объеме ОДН 218.010-98.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30" w:author="Дегтярникова Елена Владимировна" w:date="2015-10-16T14:24:00Z"/>
                <w:rFonts w:cs="Arial"/>
                <w:i/>
                <w:szCs w:val="22"/>
              </w:rPr>
            </w:pPr>
            <w:ins w:id="33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согласовать с территориальными органами МЧС и ГИБДД -  схемы организации дорожного движения на автозимники и ледовые переправы, акты ввода и паспорта на ледовые переправы.</w:t>
              </w:r>
            </w:ins>
          </w:p>
          <w:p w:rsidR="00BD6CEE" w:rsidRPr="00BD6CEE" w:rsidRDefault="00BD6CEE">
            <w:pPr>
              <w:numPr>
                <w:ilvl w:val="0"/>
                <w:numId w:val="21"/>
              </w:numPr>
              <w:tabs>
                <w:tab w:val="clear" w:pos="680"/>
                <w:tab w:val="num" w:pos="252"/>
                <w:tab w:val="left" w:pos="3915"/>
              </w:tabs>
              <w:spacing w:before="0"/>
              <w:jc w:val="both"/>
              <w:rPr>
                <w:ins w:id="332" w:author="Дегтярникова Елена Владимировна" w:date="2015-10-16T14:24:00Z"/>
                <w:rFonts w:cs="Arial"/>
                <w:i/>
                <w:szCs w:val="22"/>
              </w:rPr>
              <w:pPrChange w:id="333" w:author="Дегтярникова Елена Владимировна" w:date="2015-10-16T14:25:00Z">
                <w:pPr>
                  <w:numPr>
                    <w:numId w:val="21"/>
                  </w:numPr>
                  <w:tabs>
                    <w:tab w:val="num" w:pos="252"/>
                    <w:tab w:val="num" w:pos="680"/>
                    <w:tab w:val="left" w:pos="3915"/>
                  </w:tabs>
                  <w:spacing w:before="0"/>
                  <w:jc w:val="both"/>
                </w:pPr>
              </w:pPrChange>
            </w:pPr>
            <w:ins w:id="33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Зимние дороги должны восстанавливается быстрыми темпами из местных строительных материалов при максимальной механизации работ.</w:t>
              </w:r>
            </w:ins>
          </w:p>
          <w:p w:rsidR="00BD6CEE" w:rsidRPr="00BD6CEE" w:rsidRDefault="00BD6CEE">
            <w:pPr>
              <w:numPr>
                <w:ilvl w:val="0"/>
                <w:numId w:val="21"/>
              </w:numPr>
              <w:tabs>
                <w:tab w:val="clear" w:pos="680"/>
                <w:tab w:val="num" w:pos="252"/>
                <w:tab w:val="left" w:pos="3915"/>
              </w:tabs>
              <w:spacing w:before="0"/>
              <w:jc w:val="both"/>
              <w:rPr>
                <w:ins w:id="335" w:author="Дегтярникова Елена Владимировна" w:date="2015-10-16T14:24:00Z"/>
                <w:rFonts w:cs="Arial"/>
                <w:i/>
                <w:szCs w:val="22"/>
              </w:rPr>
              <w:pPrChange w:id="336" w:author="Дегтярникова Елена Владимировна" w:date="2015-10-16T14:25:00Z">
                <w:pPr>
                  <w:numPr>
                    <w:numId w:val="21"/>
                  </w:numPr>
                  <w:tabs>
                    <w:tab w:val="num" w:pos="252"/>
                    <w:tab w:val="num" w:pos="680"/>
                    <w:tab w:val="left" w:pos="3915"/>
                  </w:tabs>
                  <w:spacing w:before="0"/>
                  <w:jc w:val="both"/>
                </w:pPr>
              </w:pPrChange>
            </w:pPr>
            <w:ins w:id="33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Следует предусматривать, как правило, обход участков местности, в пределах которых наблюдается развитие наледей или прогнозом установлена потенциальная возможность их возникновения в процессе эксплуатации автозимника.</w:t>
              </w:r>
            </w:ins>
          </w:p>
          <w:p w:rsidR="00BD6CEE" w:rsidRPr="00BD6CEE" w:rsidRDefault="00BD6CEE">
            <w:pPr>
              <w:numPr>
                <w:ilvl w:val="0"/>
                <w:numId w:val="21"/>
              </w:numPr>
              <w:tabs>
                <w:tab w:val="clear" w:pos="680"/>
                <w:tab w:val="num" w:pos="252"/>
                <w:tab w:val="left" w:pos="3915"/>
              </w:tabs>
              <w:spacing w:before="0"/>
              <w:jc w:val="both"/>
              <w:rPr>
                <w:ins w:id="338" w:author="Дегтярникова Елена Владимировна" w:date="2015-10-16T14:24:00Z"/>
                <w:rFonts w:cs="Arial"/>
                <w:i/>
                <w:szCs w:val="22"/>
              </w:rPr>
              <w:pPrChange w:id="339" w:author="Дегтярникова Елена Владимировна" w:date="2015-10-16T14:25:00Z">
                <w:pPr>
                  <w:numPr>
                    <w:numId w:val="21"/>
                  </w:numPr>
                  <w:tabs>
                    <w:tab w:val="num" w:pos="252"/>
                    <w:tab w:val="num" w:pos="680"/>
                    <w:tab w:val="left" w:pos="3915"/>
                  </w:tabs>
                  <w:spacing w:before="0"/>
                  <w:jc w:val="both"/>
                </w:pPr>
              </w:pPrChange>
            </w:pPr>
            <w:ins w:id="34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Подрядчик, при выполнении работ, обязан учитывать требования Заказчика к минимальному количеству техники, задействованной при выполнении работ (Приложение №</w:t>
              </w:r>
            </w:ins>
            <w:ins w:id="341" w:author="Дегтярникова Елена Владимировна" w:date="2015-10-16T14:30:00Z">
              <w:r w:rsidR="00E62B92">
                <w:rPr>
                  <w:rFonts w:cs="Arial"/>
                  <w:i/>
                  <w:szCs w:val="22"/>
                </w:rPr>
                <w:t>4</w:t>
              </w:r>
            </w:ins>
            <w:ins w:id="34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);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43" w:author="Дегтярникова Елена Владимировна" w:date="2015-10-16T14:24:00Z"/>
                <w:rFonts w:cs="Arial"/>
                <w:i/>
                <w:szCs w:val="22"/>
              </w:rPr>
            </w:pPr>
            <w:ins w:id="344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● Ежедневно, в 08:00 часов (по электронной почте), предоставлять Заказчику информацию о выполнении работ по восстановлению и содержанию зимних автодорог, состоянии проезда, количестве задействованной техники, погодных условиях, а также количеству транспортных средств, проезжающих по зимним автодорогам в течение суток.</w:t>
              </w:r>
            </w:ins>
          </w:p>
          <w:p w:rsidR="00BD6CEE" w:rsidRPr="00BD6CEE" w:rsidRDefault="00BD6CEE">
            <w:pPr>
              <w:numPr>
                <w:ilvl w:val="3"/>
                <w:numId w:val="22"/>
              </w:numPr>
              <w:tabs>
                <w:tab w:val="left" w:pos="0"/>
                <w:tab w:val="left" w:pos="407"/>
              </w:tabs>
              <w:spacing w:before="0"/>
              <w:ind w:left="0" w:firstLine="0"/>
              <w:jc w:val="both"/>
              <w:rPr>
                <w:ins w:id="345" w:author="Дегтярникова Елена Владимировна" w:date="2015-10-16T14:24:00Z"/>
                <w:rFonts w:cs="Arial"/>
                <w:i/>
                <w:szCs w:val="22"/>
              </w:rPr>
              <w:pPrChange w:id="346" w:author="Дегтярникова Елена Владимировна" w:date="2015-10-16T14:25:00Z">
                <w:pPr>
                  <w:numPr>
                    <w:ilvl w:val="3"/>
                    <w:numId w:val="22"/>
                  </w:numPr>
                  <w:tabs>
                    <w:tab w:val="left" w:pos="0"/>
                    <w:tab w:val="left" w:pos="407"/>
                  </w:tabs>
                  <w:spacing w:before="0"/>
                  <w:ind w:left="3480" w:hanging="360"/>
                  <w:jc w:val="both"/>
                </w:pPr>
              </w:pPrChange>
            </w:pPr>
            <w:ins w:id="34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Заключить на весь период оказания услуг производимых в интересах «Заказчика» договоры </w:t>
              </w:r>
              <w:proofErr w:type="gramStart"/>
              <w:r w:rsidRPr="00BD6CEE">
                <w:rPr>
                  <w:rFonts w:cs="Arial"/>
                  <w:i/>
                  <w:szCs w:val="22"/>
                </w:rPr>
                <w:t>добровольного  страхования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 от несчастных случаев работников, со страховой суммой не менее 400 000,00 (Четыреста тысяч) рублей, с включением в договоры страхования следующих риской:</w:t>
              </w:r>
            </w:ins>
          </w:p>
          <w:p w:rsidR="00BD6CEE" w:rsidRPr="00BD6CEE" w:rsidRDefault="00BD6CEE">
            <w:pPr>
              <w:numPr>
                <w:ilvl w:val="0"/>
                <w:numId w:val="22"/>
              </w:numPr>
              <w:tabs>
                <w:tab w:val="left" w:pos="0"/>
                <w:tab w:val="left" w:pos="407"/>
              </w:tabs>
              <w:spacing w:before="0"/>
              <w:ind w:left="0" w:firstLine="0"/>
              <w:jc w:val="both"/>
              <w:rPr>
                <w:ins w:id="348" w:author="Дегтярникова Елена Владимировна" w:date="2015-10-16T14:24:00Z"/>
                <w:rFonts w:cs="Arial"/>
                <w:i/>
                <w:szCs w:val="22"/>
              </w:rPr>
              <w:pPrChange w:id="349" w:author="Дегтярникова Елена Владимировна" w:date="2015-10-16T14:25:00Z">
                <w:pPr>
                  <w:numPr>
                    <w:numId w:val="22"/>
                  </w:numPr>
                  <w:tabs>
                    <w:tab w:val="left" w:pos="0"/>
                    <w:tab w:val="left" w:pos="407"/>
                  </w:tabs>
                  <w:spacing w:before="0"/>
                  <w:ind w:left="1320" w:hanging="360"/>
                  <w:jc w:val="both"/>
                </w:pPr>
              </w:pPrChange>
            </w:pPr>
            <w:ins w:id="35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смерти в результате несчастного случая;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jc w:val="both"/>
              <w:rPr>
                <w:ins w:id="351" w:author="Дегтярникова Елена Владимировна" w:date="2015-10-16T14:24:00Z"/>
                <w:rFonts w:cs="Arial"/>
                <w:i/>
                <w:szCs w:val="22"/>
              </w:rPr>
            </w:pPr>
            <w:ins w:id="35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постоянной (полной) утраты трудоспособности в результате несчастного случая с установлением I, II, III групп инвалидности.</w:t>
              </w:r>
            </w:ins>
          </w:p>
        </w:tc>
      </w:tr>
      <w:tr w:rsidR="00BD6CEE" w:rsidRPr="00B1737B" w:rsidTr="009703AD">
        <w:trPr>
          <w:ins w:id="353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354" w:author="Дегтярникова Елена Владимировна" w:date="2015-10-16T14:24:00Z"/>
                <w:rFonts w:cs="Arial"/>
                <w:szCs w:val="22"/>
              </w:rPr>
            </w:pPr>
            <w:ins w:id="355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lastRenderedPageBreak/>
                <w:t>11. Требования к содержанию зимней автодороги (ледовых переправ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56" w:author="Дегтярникова Елена Владимировна" w:date="2015-10-16T14:24:00Z"/>
                <w:rFonts w:cs="Arial"/>
                <w:i/>
                <w:szCs w:val="22"/>
              </w:rPr>
            </w:pPr>
            <w:ins w:id="35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Содержание автозимника включает: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58" w:author="Дегтярникова Елена Владимировна" w:date="2015-10-16T14:24:00Z"/>
                <w:rFonts w:cs="Arial"/>
                <w:i/>
                <w:szCs w:val="22"/>
              </w:rPr>
            </w:pPr>
            <w:ins w:id="35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устранение деформаций и разрушений, возникающих на полотне автозимника в процессе его эксплуатации;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60" w:author="Дегтярникова Елена Владимировна" w:date="2015-10-16T14:24:00Z"/>
                <w:rFonts w:cs="Arial"/>
                <w:i/>
                <w:szCs w:val="22"/>
              </w:rPr>
            </w:pPr>
            <w:ins w:id="36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- проведение мероприятий по уменьшению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снегозаносимости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дороги и ликвидации снежных заносов;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62" w:author="Дегтярникова Елена Владимировна" w:date="2015-10-16T14:24:00Z"/>
                <w:rFonts w:cs="Arial"/>
                <w:i/>
                <w:szCs w:val="22"/>
              </w:rPr>
            </w:pPr>
            <w:ins w:id="363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- выполнение мероприятий по предупреждению выхода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наледных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вод на проезжую часть и ликвидации наледи;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64" w:author="Дегтярникова Елена Владимировна" w:date="2015-10-16T14:24:00Z"/>
                <w:rFonts w:cs="Arial"/>
                <w:i/>
                <w:szCs w:val="22"/>
              </w:rPr>
            </w:pPr>
            <w:ins w:id="365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lastRenderedPageBreak/>
                <w:t xml:space="preserve">- деформации, истирания, выбивания, 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выкрашивания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 xml:space="preserve"> и раздавливания материала полотна должны устраняться регулярно, не допуская образования глубоких выбоин и колей (более 10 см), с помощью прицепных угольников и авто грейдеров. Колеи, ухабы, просадки (проломы), отдельные глубокие ямы и выбоины, которые трудно ликвидировать прицепными угольниками и автогрейдерами, должны заделываться снегом и тщательно уплотняться.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66" w:author="Дегтярникова Елена Владимировна" w:date="2015-10-16T14:24:00Z"/>
                <w:rFonts w:cs="Arial"/>
                <w:i/>
                <w:szCs w:val="22"/>
              </w:rPr>
            </w:pPr>
            <w:ins w:id="36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● Зимние автодороги (с ледовыми переправами) на всем протяжении должны выдерживать расчетные нагрузки всех видов и типов транспортных средств (колесных гусеничных) и обеспечивать их проезд с расчетными скоростями в течение всего срока содержания.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68" w:author="Дегтярникова Елена Владимировна" w:date="2015-10-16T14:24:00Z"/>
                <w:rFonts w:cs="Arial"/>
                <w:i/>
                <w:szCs w:val="22"/>
              </w:rPr>
            </w:pPr>
            <w:ins w:id="369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● </w:t>
              </w:r>
              <w:proofErr w:type="gramStart"/>
              <w:r w:rsidRPr="00BD6CEE">
                <w:rPr>
                  <w:rFonts w:cs="Arial"/>
                  <w:i/>
                  <w:szCs w:val="22"/>
                </w:rPr>
                <w:t>В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 случаях снежных заносов полотна зимних автодорог (ледовых переправ) при снегопадах и метелях «Подрядчик» обязан восстановить максимальную пропускную способность зимних автодорог (ледовых переправ) в течении: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70" w:author="Дегтярникова Елена Владимировна" w:date="2015-10-16T14:24:00Z"/>
                <w:rFonts w:cs="Arial"/>
                <w:i/>
                <w:szCs w:val="22"/>
              </w:rPr>
            </w:pPr>
            <w:ins w:id="371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- 24 часов с момента окончания кратковременных снегопадов и метелей (продолжительностью до 1 суток);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72" w:author="Дегтярникова Елена Владимировна" w:date="2015-10-16T14:24:00Z"/>
                <w:rFonts w:cs="Arial"/>
                <w:i/>
                <w:szCs w:val="22"/>
              </w:rPr>
            </w:pPr>
            <w:ins w:id="373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- 48 часов с момента окончания затяжных снегопадов и метелей (продолжительностью более 1 суток).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left="72"/>
              <w:jc w:val="both"/>
              <w:rPr>
                <w:ins w:id="374" w:author="Дегтярникова Елена Владимировна" w:date="2015-10-16T14:24:00Z"/>
                <w:rFonts w:cs="Arial"/>
                <w:i/>
                <w:szCs w:val="22"/>
              </w:rPr>
            </w:pPr>
            <w:ins w:id="375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● </w:t>
              </w:r>
              <w:proofErr w:type="gramStart"/>
              <w:r w:rsidRPr="00BD6CEE">
                <w:rPr>
                  <w:rFonts w:cs="Arial"/>
                  <w:i/>
                  <w:szCs w:val="22"/>
                </w:rPr>
                <w:t>В</w:t>
              </w:r>
              <w:proofErr w:type="gramEnd"/>
              <w:r w:rsidRPr="00BD6CEE">
                <w:rPr>
                  <w:rFonts w:cs="Arial"/>
                  <w:i/>
                  <w:szCs w:val="22"/>
                </w:rPr>
                <w:t xml:space="preserve"> случае неблагоприятных погодных условий, Подрядчик организовывает дежурство тягачей на сложных участках зимней автодороги спусках, подъемах с крутизной более 90</w:t>
              </w:r>
              <w:r w:rsidRPr="00BD6CEE">
                <w:rPr>
                  <w:rFonts w:cs="Arial"/>
                  <w:i/>
                  <w:szCs w:val="22"/>
                </w:rPr>
                <w:sym w:font="Arial" w:char="2030"/>
              </w:r>
              <w:r w:rsidRPr="00BD6CEE">
                <w:rPr>
                  <w:rFonts w:cs="Arial"/>
                  <w:i/>
                  <w:szCs w:val="22"/>
                </w:rPr>
                <w:t>.</w:t>
              </w:r>
            </w:ins>
          </w:p>
        </w:tc>
      </w:tr>
      <w:tr w:rsidR="00BD6CEE" w:rsidRPr="00B1737B" w:rsidTr="009703AD">
        <w:trPr>
          <w:ins w:id="376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377" w:author="Дегтярникова Елена Владимировна" w:date="2015-10-16T14:24:00Z"/>
                <w:rFonts w:cs="Arial"/>
                <w:szCs w:val="22"/>
              </w:rPr>
            </w:pPr>
            <w:ins w:id="378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lastRenderedPageBreak/>
                <w:t>12. Требования к качеству выполняемых работ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ind w:firstLine="432"/>
              <w:jc w:val="both"/>
              <w:rPr>
                <w:ins w:id="379" w:author="Дегтярникова Елена Владимировна" w:date="2015-10-16T14:24:00Z"/>
                <w:rFonts w:cs="Arial"/>
                <w:i/>
                <w:szCs w:val="22"/>
              </w:rPr>
            </w:pPr>
            <w:ins w:id="380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Выполнять работы в соответствии с требованиями СНиП, ВСН, ОДН межотраслевых правил по охране труда и других нормативных документов.</w:t>
              </w:r>
            </w:ins>
          </w:p>
        </w:tc>
      </w:tr>
      <w:tr w:rsidR="00BD6CEE" w:rsidRPr="00B1737B" w:rsidTr="009703AD">
        <w:trPr>
          <w:ins w:id="381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ind w:right="-108"/>
              <w:rPr>
                <w:ins w:id="382" w:author="Дегтярникова Елена Владимировна" w:date="2015-10-16T14:24:00Z"/>
                <w:rFonts w:cs="Arial"/>
                <w:szCs w:val="22"/>
              </w:rPr>
            </w:pPr>
            <w:ins w:id="383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13. Требования к инженерному оборудованию, сетям и системам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ind w:firstLine="432"/>
              <w:jc w:val="both"/>
              <w:rPr>
                <w:ins w:id="384" w:author="Дегтярникова Елена Владимировна" w:date="2015-10-16T14:24:00Z"/>
                <w:rFonts w:cs="Arial"/>
                <w:i/>
                <w:szCs w:val="22"/>
              </w:rPr>
            </w:pPr>
            <w:ins w:id="385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 xml:space="preserve">Применяемые во время работ машины и механизмы, транспортные средства, производственное оборудование, средства механизации и оснастки, ручные машины и инструменты должны соответствовать требованиям государственных стандартов по безопасности труда. </w:t>
              </w:r>
            </w:ins>
          </w:p>
          <w:p w:rsidR="00BD6CEE" w:rsidRPr="00BD6CEE" w:rsidRDefault="00BD6CEE">
            <w:pPr>
              <w:tabs>
                <w:tab w:val="left" w:pos="3915"/>
              </w:tabs>
              <w:ind w:firstLine="432"/>
              <w:jc w:val="both"/>
              <w:rPr>
                <w:ins w:id="386" w:author="Дегтярникова Елена Владимировна" w:date="2015-10-16T14:24:00Z"/>
                <w:rFonts w:cs="Arial"/>
                <w:i/>
                <w:szCs w:val="22"/>
              </w:rPr>
            </w:pPr>
            <w:ins w:id="387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На применяемое оборудование, приспособления, механизмы и транспортные средства должны быть в наличии сертификаты, паспорта либо их заверенные копии в установленном порядке.</w:t>
              </w:r>
            </w:ins>
          </w:p>
        </w:tc>
      </w:tr>
      <w:tr w:rsidR="00BD6CEE" w:rsidRPr="00B1737B" w:rsidTr="009703AD">
        <w:trPr>
          <w:ins w:id="388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ind w:right="-108"/>
              <w:rPr>
                <w:ins w:id="389" w:author="Дегтярникова Елена Владимировна" w:date="2015-10-16T14:24:00Z"/>
                <w:rFonts w:cs="Arial"/>
                <w:szCs w:val="22"/>
              </w:rPr>
            </w:pPr>
            <w:ins w:id="390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14. Требования к технологии, режиму на объекте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tabs>
                <w:tab w:val="left" w:pos="3915"/>
              </w:tabs>
              <w:ind w:firstLine="432"/>
              <w:jc w:val="both"/>
              <w:rPr>
                <w:ins w:id="391" w:author="Дегтярникова Елена Владимировна" w:date="2015-10-16T14:24:00Z"/>
                <w:rFonts w:cs="Arial"/>
                <w:i/>
                <w:szCs w:val="22"/>
              </w:rPr>
            </w:pPr>
            <w:ins w:id="392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«Подрядчик» обязан производить работы согласно регламентам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>» и требований стандартов РФ.</w:t>
              </w:r>
            </w:ins>
          </w:p>
        </w:tc>
      </w:tr>
      <w:tr w:rsidR="00BD6CEE" w:rsidRPr="00B1737B" w:rsidTr="009703AD">
        <w:trPr>
          <w:ins w:id="393" w:author="Дегтярникова Елена Владимировна" w:date="2015-10-16T14:24:00Z"/>
        </w:trPr>
        <w:tc>
          <w:tcPr>
            <w:tcW w:w="3240" w:type="dxa"/>
            <w:shd w:val="clear" w:color="auto" w:fill="auto"/>
          </w:tcPr>
          <w:p w:rsidR="00BD6CEE" w:rsidRPr="00BD6CEE" w:rsidRDefault="00BD6CEE" w:rsidP="009703AD">
            <w:pPr>
              <w:tabs>
                <w:tab w:val="left" w:pos="3915"/>
              </w:tabs>
              <w:rPr>
                <w:ins w:id="394" w:author="Дегтярникова Елена Владимировна" w:date="2015-10-16T14:24:00Z"/>
                <w:rFonts w:cs="Arial"/>
                <w:szCs w:val="22"/>
              </w:rPr>
            </w:pPr>
            <w:ins w:id="395" w:author="Дегтярникова Елена Владимировна" w:date="2015-10-16T14:24:00Z">
              <w:r w:rsidRPr="00BD6CEE">
                <w:rPr>
                  <w:rFonts w:cs="Arial"/>
                  <w:szCs w:val="22"/>
                </w:rPr>
                <w:t>15. Требования промышленной безопасности и охраны труда</w:t>
              </w:r>
            </w:ins>
          </w:p>
        </w:tc>
        <w:tc>
          <w:tcPr>
            <w:tcW w:w="6840" w:type="dxa"/>
            <w:shd w:val="clear" w:color="auto" w:fill="auto"/>
          </w:tcPr>
          <w:p w:rsidR="00BD6CEE" w:rsidRPr="00BD6CEE" w:rsidRDefault="00BD6CEE">
            <w:pPr>
              <w:pStyle w:val="2"/>
              <w:tabs>
                <w:tab w:val="num" w:pos="180"/>
              </w:tabs>
              <w:spacing w:line="240" w:lineRule="auto"/>
              <w:ind w:firstLine="432"/>
              <w:rPr>
                <w:ins w:id="396" w:author="Дегтярникова Елена Владимировна" w:date="2015-10-16T14:24:00Z"/>
                <w:rFonts w:cs="Arial"/>
                <w:i/>
                <w:szCs w:val="22"/>
              </w:rPr>
              <w:pPrChange w:id="397" w:author="Дегтярникова Елена Владимировна" w:date="2015-10-16T14:25:00Z">
                <w:pPr>
                  <w:pStyle w:val="2"/>
                  <w:tabs>
                    <w:tab w:val="num" w:pos="180"/>
                  </w:tabs>
                  <w:ind w:firstLine="432"/>
                </w:pPr>
              </w:pPrChange>
            </w:pPr>
            <w:ins w:id="398" w:author="Дегтярникова Елена Владимировна" w:date="2015-10-16T14:24:00Z">
              <w:r w:rsidRPr="00BD6CEE">
                <w:rPr>
                  <w:rFonts w:cs="Arial"/>
                  <w:i/>
                  <w:szCs w:val="22"/>
                </w:rPr>
                <w:t>Выполняемые работы, ровно, как и результат выполнения работ должны полностью отвечать требованиям нормативных актов по охране труда. Работники «Подрядчика» обязаны выполнять требования регламентов ООО «</w:t>
              </w:r>
              <w:proofErr w:type="spellStart"/>
              <w:r w:rsidRPr="00BD6CEE">
                <w:rPr>
                  <w:rFonts w:cs="Arial"/>
                  <w:i/>
                  <w:szCs w:val="22"/>
                </w:rPr>
                <w:t>Славнефть-Красноярскнефтегаз</w:t>
              </w:r>
              <w:proofErr w:type="spellEnd"/>
              <w:r w:rsidRPr="00BD6CEE">
                <w:rPr>
                  <w:rFonts w:cs="Arial"/>
                  <w:i/>
                  <w:szCs w:val="22"/>
                </w:rPr>
                <w:t>» в период проведения работ. При выполнении работ должны быть выполнены все организационно-технические мероприятия, обеспечивающие безопасное выполнение работ, согласно действующих инструкций и положений по охране труда.</w:t>
              </w:r>
            </w:ins>
          </w:p>
        </w:tc>
      </w:tr>
    </w:tbl>
    <w:p w:rsidR="00BD6CEE" w:rsidRPr="00B1737B" w:rsidRDefault="00BD6CEE" w:rsidP="00BD6CEE">
      <w:pPr>
        <w:tabs>
          <w:tab w:val="left" w:pos="3915"/>
        </w:tabs>
        <w:rPr>
          <w:ins w:id="399" w:author="Дегтярникова Елена Владимировна" w:date="2015-10-16T14:24:00Z"/>
          <w:rFonts w:cs="Arial"/>
        </w:rPr>
      </w:pPr>
    </w:p>
    <w:p w:rsidR="00AD3678" w:rsidRDefault="00AD3678" w:rsidP="00AD3678">
      <w:pPr>
        <w:pStyle w:val="af4"/>
        <w:spacing w:after="0"/>
        <w:rPr>
          <w:lang w:val="ru-RU"/>
        </w:rPr>
      </w:pPr>
      <w:r>
        <w:rPr>
          <w:lang w:val="ru-RU"/>
        </w:rPr>
        <w:lastRenderedPageBreak/>
        <w:t xml:space="preserve">       </w:t>
      </w:r>
    </w:p>
    <w:p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3.Требования к контрагенту</w:t>
      </w:r>
    </w:p>
    <w:p w:rsidR="00D143DE" w:rsidRDefault="00D143DE" w:rsidP="00D143DE">
      <w:pPr>
        <w:spacing w:before="0"/>
        <w:jc w:val="both"/>
        <w:rPr>
          <w:ins w:id="400" w:author="Дегтярникова Елена Владимировна" w:date="2015-10-16T14:22:00Z"/>
          <w:rFonts w:eastAsiaTheme="minorEastAsia"/>
        </w:rPr>
      </w:pPr>
    </w:p>
    <w:p w:rsidR="00543A13" w:rsidRPr="00D143DE" w:rsidRDefault="00543A13" w:rsidP="00D143DE">
      <w:pPr>
        <w:spacing w:before="0"/>
        <w:jc w:val="both"/>
        <w:rPr>
          <w:rFonts w:eastAsiaTheme="minorEastAsia"/>
        </w:rPr>
      </w:pPr>
      <w:ins w:id="401" w:author="Дегтярникова Елена Владимировна" w:date="2015-10-16T14:23:00Z">
        <w:r>
          <w:rPr>
            <w:rFonts w:eastAsiaTheme="minorEastAsia"/>
          </w:rPr>
          <w:t>Изложены в п</w:t>
        </w:r>
      </w:ins>
      <w:ins w:id="402" w:author="Дегтярникова Елена Владимировна" w:date="2015-10-16T14:22:00Z">
        <w:r>
          <w:rPr>
            <w:rFonts w:eastAsiaTheme="minorEastAsia"/>
          </w:rPr>
          <w:t>риложени</w:t>
        </w:r>
      </w:ins>
      <w:ins w:id="403" w:author="Дегтярникова Елена Владимировна" w:date="2015-10-16T14:23:00Z">
        <w:r>
          <w:rPr>
            <w:rFonts w:eastAsiaTheme="minorEastAsia"/>
          </w:rPr>
          <w:t>и</w:t>
        </w:r>
      </w:ins>
      <w:ins w:id="404" w:author="Дегтярникова Елена Владимировна" w:date="2015-10-16T14:22:00Z">
        <w:r>
          <w:rPr>
            <w:rFonts w:eastAsiaTheme="minorEastAsia"/>
          </w:rPr>
          <w:t xml:space="preserve"> 1.</w:t>
        </w:r>
      </w:ins>
    </w:p>
    <w:p w:rsidR="000575B6" w:rsidRPr="000575B6" w:rsidDel="00543A13" w:rsidRDefault="000575B6" w:rsidP="000575B6">
      <w:pPr>
        <w:spacing w:before="0"/>
        <w:jc w:val="both"/>
        <w:rPr>
          <w:del w:id="405" w:author="Дегтярникова Елена Владимировна" w:date="2015-10-16T14:22:00Z"/>
          <w:rFonts w:eastAsiaTheme="minorEastAsia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402"/>
        <w:gridCol w:w="3096"/>
        <w:gridCol w:w="1299"/>
        <w:gridCol w:w="1275"/>
      </w:tblGrid>
      <w:tr w:rsidR="000575B6" w:rsidRPr="000575B6" w:rsidDel="00543A13" w:rsidTr="0077040D">
        <w:trPr>
          <w:cantSplit/>
          <w:trHeight w:val="300"/>
          <w:tblHeader/>
          <w:del w:id="406" w:author="Дегтярникова Елена Владимировна" w:date="2015-10-16T14:22:00Z"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07" w:author="Дегтярникова Елена Владимировна" w:date="2015-10-16T14:22:00Z"/>
                <w:rFonts w:eastAsiaTheme="minorEastAsia" w:cs="Arial"/>
                <w:bCs/>
                <w:sz w:val="20"/>
                <w:szCs w:val="20"/>
              </w:rPr>
            </w:pPr>
            <w:del w:id="40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Cs/>
                  <w:sz w:val="20"/>
                  <w:szCs w:val="20"/>
                </w:rPr>
                <w:delText>№ п/п</w:delText>
              </w:r>
            </w:del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09" w:author="Дегтярникова Елена Владимировна" w:date="2015-10-16T14:22:00Z"/>
                <w:rFonts w:eastAsiaTheme="minorEastAsia" w:cs="Arial"/>
                <w:bCs/>
                <w:sz w:val="20"/>
                <w:szCs w:val="20"/>
              </w:rPr>
            </w:pPr>
            <w:del w:id="41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Cs/>
                  <w:sz w:val="20"/>
                  <w:szCs w:val="20"/>
                </w:rPr>
                <w:delText xml:space="preserve">Требование </w:delText>
              </w:r>
              <w:r w:rsidRPr="000575B6" w:rsidDel="00543A13">
                <w:rPr>
                  <w:rFonts w:eastAsiaTheme="minorEastAsia" w:cs="Arial"/>
                  <w:bCs/>
                  <w:sz w:val="20"/>
                  <w:szCs w:val="20"/>
                </w:rPr>
                <w:br/>
                <w:delText>(параметр оценки)</w:delText>
              </w:r>
            </w:del>
          </w:p>
        </w:tc>
        <w:tc>
          <w:tcPr>
            <w:tcW w:w="3096" w:type="dxa"/>
            <w:vMerge w:val="restart"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11" w:author="Дегтярникова Елена Владимировна" w:date="2015-10-16T14:22:00Z"/>
                <w:rFonts w:eastAsiaTheme="minorEastAsia" w:cs="Arial"/>
                <w:bCs/>
                <w:sz w:val="20"/>
                <w:szCs w:val="20"/>
              </w:rPr>
            </w:pPr>
            <w:del w:id="41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Cs/>
                  <w:sz w:val="20"/>
                  <w:szCs w:val="20"/>
                </w:rPr>
                <w:delText>Документы, подтверждающие соответствия требованию</w:delText>
              </w:r>
            </w:del>
          </w:p>
        </w:tc>
        <w:tc>
          <w:tcPr>
            <w:tcW w:w="1299" w:type="dxa"/>
            <w:vMerge w:val="restart"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13" w:author="Дегтярникова Елена Владимировна" w:date="2015-10-16T14:22:00Z"/>
                <w:rFonts w:eastAsiaTheme="minorEastAsia" w:cs="Arial"/>
                <w:bCs/>
                <w:sz w:val="20"/>
                <w:szCs w:val="20"/>
              </w:rPr>
            </w:pPr>
            <w:del w:id="41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Cs/>
                  <w:sz w:val="20"/>
                  <w:szCs w:val="20"/>
                </w:rPr>
                <w:delText>Единица измерения</w:delText>
              </w:r>
            </w:del>
          </w:p>
        </w:tc>
        <w:tc>
          <w:tcPr>
            <w:tcW w:w="1275" w:type="dxa"/>
            <w:vMerge w:val="restart"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ind w:left="-108" w:right="-108"/>
              <w:jc w:val="center"/>
              <w:rPr>
                <w:del w:id="415" w:author="Дегтярникова Елена Владимировна" w:date="2015-10-16T14:22:00Z"/>
                <w:rFonts w:eastAsiaTheme="minorEastAsia" w:cs="Arial"/>
                <w:bCs/>
                <w:sz w:val="20"/>
                <w:szCs w:val="20"/>
                <w:u w:val="single"/>
              </w:rPr>
            </w:pPr>
            <w:del w:id="41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Cs/>
                  <w:sz w:val="20"/>
                  <w:szCs w:val="20"/>
                </w:rPr>
                <w:delText>Условия соответствия</w:delText>
              </w:r>
            </w:del>
          </w:p>
        </w:tc>
      </w:tr>
      <w:tr w:rsidR="000575B6" w:rsidRPr="000575B6" w:rsidDel="00543A13" w:rsidTr="0077040D">
        <w:trPr>
          <w:cantSplit/>
          <w:trHeight w:val="300"/>
          <w:tblHeader/>
          <w:del w:id="417" w:author="Дегтярникова Елена Владимировна" w:date="2015-10-16T14:22:00Z"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18" w:author="Дегтярникова Елена Владимировна" w:date="2015-10-16T14:22:00Z"/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rPr>
                <w:del w:id="419" w:author="Дегтярникова Елена Владимировна" w:date="2015-10-16T14:22:00Z"/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096" w:type="dxa"/>
            <w:vMerge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rPr>
                <w:del w:id="420" w:author="Дегтярникова Елена Владимировна" w:date="2015-10-16T14:22:00Z"/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rPr>
                <w:del w:id="421" w:author="Дегтярникова Елена Владимировна" w:date="2015-10-16T14:22:00Z"/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rPr>
                <w:del w:id="422" w:author="Дегтярникова Елена Владимировна" w:date="2015-10-16T14:22:00Z"/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575B6" w:rsidRPr="000575B6" w:rsidDel="00543A13" w:rsidTr="0077040D">
        <w:trPr>
          <w:cantSplit/>
          <w:trHeight w:val="164"/>
          <w:tblHeader/>
          <w:del w:id="423" w:author="Дегтярникова Елена Владимировна" w:date="2015-10-16T14:22:00Z"/>
        </w:trPr>
        <w:tc>
          <w:tcPr>
            <w:tcW w:w="582" w:type="dxa"/>
            <w:shd w:val="clear" w:color="auto" w:fill="D9D9D9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2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2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1</w:delText>
              </w:r>
            </w:del>
          </w:p>
        </w:tc>
        <w:tc>
          <w:tcPr>
            <w:tcW w:w="3402" w:type="dxa"/>
            <w:shd w:val="clear" w:color="auto" w:fill="D9D9D9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2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2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</w:delText>
              </w:r>
            </w:del>
          </w:p>
        </w:tc>
        <w:tc>
          <w:tcPr>
            <w:tcW w:w="3096" w:type="dxa"/>
            <w:shd w:val="clear" w:color="auto" w:fill="D9D9D9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2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2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</w:delText>
              </w:r>
            </w:del>
          </w:p>
        </w:tc>
        <w:tc>
          <w:tcPr>
            <w:tcW w:w="1299" w:type="dxa"/>
            <w:shd w:val="clear" w:color="auto" w:fill="D9D9D9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3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3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1275" w:type="dxa"/>
            <w:shd w:val="clear" w:color="auto" w:fill="D9D9D9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3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3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</w:delText>
              </w:r>
            </w:del>
          </w:p>
        </w:tc>
      </w:tr>
      <w:tr w:rsidR="000575B6" w:rsidRPr="000575B6" w:rsidDel="00543A13" w:rsidTr="0077040D">
        <w:trPr>
          <w:cantSplit/>
          <w:trHeight w:val="164"/>
          <w:del w:id="43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3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3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3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3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Согласие предоставлять информацию о всей цепочке собственников претендента, включая бенефициаров (в том числе конечных)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3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4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44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4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Да/Нет</w:delText>
              </w:r>
            </w:del>
          </w:p>
          <w:p w:rsidR="000575B6" w:rsidRPr="000575B6" w:rsidDel="00543A13" w:rsidRDefault="000575B6" w:rsidP="000575B6">
            <w:pPr>
              <w:jc w:val="center"/>
              <w:rPr>
                <w:del w:id="44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4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4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64"/>
          <w:del w:id="446" w:author="Дегтярникова Елена Владимировна" w:date="2015-10-16T14:22:00Z"/>
        </w:trPr>
        <w:tc>
          <w:tcPr>
            <w:tcW w:w="582" w:type="dxa"/>
            <w:noWrap/>
            <w:vAlign w:val="center"/>
            <w:hideMark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47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44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49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45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Опыт работы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51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52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53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Del="00543A13" w:rsidTr="0077040D">
        <w:trPr>
          <w:cantSplit/>
          <w:trHeight w:val="1510"/>
          <w:del w:id="454" w:author="Дегтярникова Елена Владимировна" w:date="2015-10-16T14:22:00Z"/>
        </w:trPr>
        <w:tc>
          <w:tcPr>
            <w:tcW w:w="582" w:type="dxa"/>
            <w:noWrap/>
            <w:vAlign w:val="center"/>
            <w:hideMark/>
          </w:tcPr>
          <w:p w:rsidR="000575B6" w:rsidRPr="000575B6" w:rsidDel="00543A13" w:rsidRDefault="000575B6" w:rsidP="000575B6">
            <w:pPr>
              <w:jc w:val="center"/>
              <w:rPr>
                <w:del w:id="45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5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5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5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Положительный опыт работы в нефтегазодобывающей промышленности по данному направлению, в т.ч. опыт работы в условиях Крайнего Севера и приравненных к ним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45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6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Справка о выполненных аналогичных договорах, приложить благодарственные письма, отзывы и другие подтверждающие документы.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6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6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лет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6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6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 и более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46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6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6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6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6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Опыт работы в России по данному направлению</w:delText>
              </w:r>
            </w:del>
          </w:p>
        </w:tc>
        <w:tc>
          <w:tcPr>
            <w:tcW w:w="3096" w:type="dxa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7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7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о выполненных аналогичных договорах, приложить благодарственные письма, отзывы и другие подтверждающие документы.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7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7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лет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7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7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 и более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47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7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7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47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8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нефтегазоводопроявлений от общего количества ремонтов за последние 18 месяцев.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8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8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8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8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48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8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1% и менее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487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8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8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2.4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49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9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собственных аварий от общего количества ремонтов за последние 18 месяцев.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49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9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9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9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9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49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5% и менее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498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49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0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2.5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0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0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повторных ремонтов по вине подрядчика от общего количества ремонтов за последние 18 месяцев.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0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0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0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0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0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0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5% и менее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509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1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1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2.6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1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1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Выполнение производственной программы по данному типу сделки за последние 18 месяцев.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1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1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1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1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1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1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95% и более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520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2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2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2.7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2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2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Производительное время за последние 18 месяцев.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2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2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2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2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2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3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87% и более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531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3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3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2.8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3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3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собственных простоев на 1 бригаду ГНКТ за последние 18 месяцев.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3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3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53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3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час./мес.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4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4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20 и менее</w:delText>
              </w:r>
            </w:del>
          </w:p>
        </w:tc>
      </w:tr>
      <w:tr w:rsidR="000575B6" w:rsidRPr="000575B6" w:rsidDel="00543A13" w:rsidTr="0077040D">
        <w:trPr>
          <w:cantSplit/>
          <w:trHeight w:val="525"/>
          <w:del w:id="54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43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54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45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54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Производственная мощность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4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4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4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Del="00543A13" w:rsidTr="0077040D">
        <w:trPr>
          <w:cantSplit/>
          <w:trHeight w:val="2032"/>
          <w:del w:id="550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5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5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553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55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Наличие производственных ресурсов, пригодных для эксплуатации в районах Крайнего Севера, выполненных в арктическом исполнении с обеспечением работоспособности до -35С.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5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5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557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55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5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6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716"/>
          <w:del w:id="561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6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6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3.2</w:delText>
              </w:r>
            </w:del>
          </w:p>
        </w:tc>
        <w:tc>
          <w:tcPr>
            <w:tcW w:w="3402" w:type="dxa"/>
            <w:vAlign w:val="bottom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56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6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оперативных машин, оснащенных средствами связи (транк. связь, сот. тел.).</w:delText>
              </w:r>
            </w:del>
          </w:p>
        </w:tc>
        <w:tc>
          <w:tcPr>
            <w:tcW w:w="3096" w:type="dxa"/>
            <w:vAlign w:val="bottom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566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56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568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56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7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7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57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7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7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7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7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техники на шасси высокой проходимости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7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7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579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58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8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8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58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8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8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3.4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58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8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у Компании сертифицированных средств связи, с помощью которых можно в любой момент осуществить переговоры и передать информацию в электронном виде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8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8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590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59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9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9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59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59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9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3.5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59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59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"Вагонов-трейлеров" оборудованных спальными местами для работников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59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0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01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0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0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0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0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0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0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3.6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0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0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Время, необходимое на монтаж оборудования на скважине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1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1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Справка-подтверждение за подписью</w:delText>
              </w:r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br/>
                <w:delText>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12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1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Количество часов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1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1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 часов и менее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1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1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1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3.7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1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2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Возможность выполнения операции с применением в качестве рабочего агента жидкого или газообразного азота.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2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2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 xml:space="preserve">Справка - подтверждение за подписью руководителя предприятия. 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23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2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2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2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27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28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62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4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30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63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Персонал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3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33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3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Del="00543A13" w:rsidTr="0077040D">
        <w:trPr>
          <w:cantSplit/>
          <w:trHeight w:val="196"/>
          <w:del w:id="63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3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3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3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3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постоянного обученного производственного персонала, необходимого для выполнения работ по данному типу сделки.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4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4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Предоставить Справку о наличии кадровых ресурсов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42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4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4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4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4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4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4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F5014D">
            <w:pPr>
              <w:spacing w:before="0" w:line="259" w:lineRule="auto"/>
              <w:jc w:val="center"/>
              <w:rPr>
                <w:del w:id="64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5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Обязательные требования к минимальной комплектности бригады ГНКТ персоналом (согласно Приложению №</w:delText>
              </w:r>
            </w:del>
            <w:del w:id="651" w:author="Дегтярникова Елена Владимировна" w:date="2015-10-14T14:44:00Z">
              <w:r w:rsidRPr="00874175" w:rsidDel="00F5014D">
                <w:rPr>
                  <w:rFonts w:eastAsiaTheme="minorEastAsia" w:cs="Arial"/>
                  <w:sz w:val="20"/>
                  <w:szCs w:val="20"/>
                  <w:highlight w:val="yellow"/>
                </w:rPr>
                <w:delText>2</w:delText>
              </w:r>
            </w:del>
            <w:del w:id="65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5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5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55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5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5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5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59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6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6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66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6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аттестации основного производственного персонала и руководящего персонала на право технического руководства горными работами, по промышленной безопасности, охране труда и охране окружающей среды, а также по контролю скважины, управлению скважиной при ГНВП.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66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6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66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6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6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6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100%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70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7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7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4.4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7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7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на месте оказания услуг специалиста по вопросам охраны труда, промышленной, пожарной и экологической безопасности, либо предоставить документ (приказ/распоряжение) о возложении ответственности за эти вопросы на лица, из числа ИТР, прошедших соответствующую подготовку и находящихся непосредственно на месте проведения работ.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7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7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77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7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7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8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81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8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8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4.5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8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8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Относительное число руководителей и специалистов, обученных и аттестованных в области промышленной безопасности и охраны труда из численности Численность, % производственного персонала, необходимого для выполнения данного вида работ.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8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8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 - подтверждение, за подписью руководителя предприятия. Копии протоколов аттестации.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88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68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Численность, 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9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9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100%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69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9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9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4.6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ind w:left="-108" w:right="-108"/>
              <w:jc w:val="center"/>
              <w:rPr>
                <w:del w:id="69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9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замены персонала подрядчика или субподрядчиков в случае неоднократного нарушения стандартов ООО «Славнефть-Красноярскнефтегаз», в области промышленной безопасности, охраны труда и окружающей среды, требований в области промышленной и пожарной безопасности, охраны труда и окружающей среды, а также несоблюдения культуры производства к привлекаемым работам и оказанию услуг на объектах ООО «Славнефть-Красноярскнефтегаз»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69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69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699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70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0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0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0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0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0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4.7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0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0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опыта работы у ключевого инженерно-технического персонала (главный инженер, главный геолог, главный технолог, главный энергетик, главный механик, начальник ЦИТС (ПДС), начальник цеха, начальник БПО, начальник участка, их заместители) в области работ с ГНКТ не менее 5 лет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0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0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10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71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1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1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1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1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1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4.8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71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1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Процент ИТР, имеющих высшее или специально-профессиональное образование в нефтегазодобывающей области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1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2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21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72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%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2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2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70% и более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2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2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2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4.9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2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2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в бригаде обученного работника по специальности "Стропальщик" с возможностью работы вертолетными подвесками (имеющим действительное удостоверение)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3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3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32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73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3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3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3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737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73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5.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739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74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Гарантии и обязательства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741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742" w:author="Дегтярникова Елена Владимировна" w:date="2015-10-16T14:22:00Z"/>
                <w:rFonts w:eastAsiaTheme="minorEastAsi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743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Del="00543A13" w:rsidTr="0077040D">
        <w:trPr>
          <w:cantSplit/>
          <w:trHeight w:val="196"/>
          <w:del w:id="74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45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74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5.1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after="160" w:line="259" w:lineRule="auto"/>
              <w:ind w:right="-108"/>
              <w:jc w:val="center"/>
              <w:rPr>
                <w:del w:id="74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4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соблюдения стандартов и положений ООО «Славнефть-Красноярскнефтегаз»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after="160" w:line="259" w:lineRule="auto"/>
              <w:jc w:val="center"/>
              <w:rPr>
                <w:del w:id="74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5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51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75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53" w:author="Дегтярникова Елена Владимировна" w:date="2015-10-16T14:22:00Z"/>
                <w:rFonts w:asciiTheme="minorHAnsi" w:eastAsiaTheme="minorEastAsia" w:hAnsiTheme="minorHAnsi"/>
                <w:color w:val="000000" w:themeColor="text1"/>
                <w:szCs w:val="22"/>
              </w:rPr>
            </w:pPr>
            <w:del w:id="75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5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5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5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5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5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Согласование с Заказчиком всех привлекаемых субподрядных организаций перед началом проведения работ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6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6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62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76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6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6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6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6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6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5.3</w:delText>
              </w:r>
            </w:del>
          </w:p>
        </w:tc>
        <w:tc>
          <w:tcPr>
            <w:tcW w:w="3402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ind w:left="-108" w:right="-108"/>
              <w:jc w:val="center"/>
              <w:rPr>
                <w:del w:id="76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7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В случае необходимости субподряда, гарантировать привлечение только контрагентов, аккредитованных в ООО "Славнефть-Красноярскнефтегаз" (аккредитовать до начала работ)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7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7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73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77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7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7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77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7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7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5.4</w:delText>
              </w:r>
            </w:del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80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78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Предоставление гарантий по обеспечению качества работ, выполняемых субподрядчиками.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8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8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84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78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86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78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788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8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9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5.5</w:delText>
              </w:r>
            </w:del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91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79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Предоставление гарантий по устранению некачественно выполненных работ по договору в т.ч. :</w:delText>
              </w:r>
            </w:del>
          </w:p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93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79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- ликвидации браков, аварий, произошедших по вине Подрядчика, за счет Подрядчика;</w:delText>
              </w:r>
            </w:del>
          </w:p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95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79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- материальная ответственность за порчу оборудования и материалов Заказчика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79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79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799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0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01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0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0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0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0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5.6</w:delText>
              </w:r>
            </w:del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Del="00543A13" w:rsidRDefault="000575B6" w:rsidP="000575B6">
            <w:pPr>
              <w:spacing w:after="160" w:line="259" w:lineRule="auto"/>
              <w:jc w:val="center"/>
              <w:rPr>
                <w:del w:id="80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0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наличия договора на оказание первой медицинской помощи с организациями на месторождении и наличие обученного оказанию первой медицинской помощи персонала в бригаде.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after="160" w:line="259" w:lineRule="auto"/>
              <w:jc w:val="center"/>
              <w:rPr>
                <w:del w:id="80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0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Копия договора на оказание первой медицинской помощи с организациями на месторождении (или гарантийное письмо за подписью руководителя предприятия о заключении указанного договора до начала выполнения работ). Гарантийное письмо о наличии обученного персонала в бригаде.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10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81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12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1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1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1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1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5.7</w:delText>
              </w:r>
            </w:del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1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1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Согласие на проведение Технического аудита Заказчиком и предоставления подрядчиком плана корректирующих мероприятий по устранению замечаний по результатам аудита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1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2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21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2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23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2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2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tabs>
                <w:tab w:val="left" w:pos="192"/>
              </w:tabs>
              <w:ind w:left="-93" w:right="-108"/>
              <w:jc w:val="center"/>
              <w:rPr>
                <w:del w:id="82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2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5.8</w:delText>
              </w:r>
            </w:del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2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2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Предоставление гарантий по участию в программе управления эффективностью деятельности контрагентов (УЭДК)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3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3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32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3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34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3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3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83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3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9</w:delText>
              </w:r>
            </w:del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3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4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Согласие Подрядчика проводить проверку чистоты емкостей для хранения технологических жидкостей в процессе ремонта скважин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4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4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43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4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45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4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47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84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4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5.1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0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5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5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Гарантии соблюдения конфиденциальности, сохранности и неразглашение информации, полученной в результате работ на объектах Заказчика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5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5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54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5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56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5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58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85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6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5.1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1</w:delText>
              </w:r>
            </w:del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6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6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Гарантии заключения договора добровольного страхования от несчастных случаев работников со страховой суммой не менее 400 тыс. руб.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6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6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65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6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67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6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69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87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7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5.1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2</w:delText>
              </w:r>
            </w:del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7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7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Согласие с типовой формой договора/проектом договора и условием технического задания, предоставленного Заказчиком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7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7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76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87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78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7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80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88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8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5.1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3</w:delText>
              </w:r>
            </w:del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8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8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предоставления подробного отчета (в электронном виде) о выполненной операции, с анализом всех отклонений от плана работ и выдачей рекомендаций по их недопущению в дальнейшем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8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8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87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88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89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89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891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89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9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5.1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89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9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передачи ежесуточной сводки о проделанной работе (в 4-х часовом формате) Заказчику в электронном виде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89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89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898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89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00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0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0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874175">
            <w:pPr>
              <w:ind w:left="-93" w:right="-108"/>
              <w:jc w:val="center"/>
              <w:rPr>
                <w:del w:id="90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0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5.1</w:delText>
              </w:r>
              <w:r w:rsidR="00874175" w:rsidDel="00543A13">
                <w:rPr>
                  <w:rFonts w:eastAsiaTheme="minorEastAsia" w:cs="Arial"/>
                  <w:sz w:val="20"/>
                  <w:szCs w:val="20"/>
                </w:rPr>
                <w:delText>5</w:delText>
              </w:r>
            </w:del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0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0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выплаты штрафов, согласно перечня штрафных санкций, в том числе за Субподрядчиков, привлеченных к выполнению работ по Договору на ГНКТ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0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0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09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1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11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1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1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914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91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6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16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91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Охрана труда, промышленная и пожарная безопасность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18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19" w:author="Дегтярникова Елена Владимировна" w:date="2015-10-16T14:22:00Z"/>
                <w:rFonts w:eastAsiaTheme="minorEastAsi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20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Del="00543A13" w:rsidTr="0077040D">
        <w:trPr>
          <w:cantSplit/>
          <w:trHeight w:val="196"/>
          <w:del w:id="921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spacing w:before="0"/>
              <w:ind w:left="-93" w:right="-108"/>
              <w:jc w:val="center"/>
              <w:rPr>
                <w:del w:id="92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2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2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2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лицензии на выполняемые виды работ (в соответствии с действующим законодательством)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2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2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Копия лицензии, заверенная первым руководителем контрагента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28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2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30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3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3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spacing w:before="0"/>
              <w:ind w:left="-93" w:right="-108"/>
              <w:jc w:val="center"/>
              <w:rPr>
                <w:del w:id="93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3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3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3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сертификатов соответствия, паспортов на применяемые оборудование и материалы, химические реагенты (в том числе паспорта безопасности химических веществ, санитарно-эпидемиологические заключения, разрешения на применение, лабораторные тесты).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3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3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Заверенный первым руководителем контрагента перечень основного оборудования/устройств/ химических реагентов с указанием № сертификатов соответствия на основное оборудование/устройств при отсутствии которых, невозможен заявленный вид деятельности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39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4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41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4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4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4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4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4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4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обеспечения СИЗ персонала согласно требованиям Законодательства РФ, а также фирменной спецодеждой с логотипом собственной компании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48" w:author="Дегтярникова Елена Владимировна" w:date="2015-10-16T14:22:00Z"/>
                <w:rFonts w:eastAsiaTheme="minorEastAsia" w:cs="Arial"/>
                <w:sz w:val="20"/>
                <w:szCs w:val="20"/>
                <w:highlight w:val="yellow"/>
              </w:rPr>
            </w:pPr>
            <w:del w:id="94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50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5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52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5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5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5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5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6.4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5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5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Гарантия предоставления в течении часа информации о произошедших происшествиях (авариях, инцидентах, несчастных случаях, пожарах и т.д.)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5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6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61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6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63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6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65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6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6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6.5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6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6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 xml:space="preserve">Проведение медицинских осмотров сотрудников периодических, а также при приеме на работу 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7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7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Предоставить справку, заверенную первым руководителем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72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7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74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7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7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7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7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6.6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7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8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планов действий в аварийных ситуациях, утвержденных в установленном порядке (ПЛА, ПЛАС, ПЛАРН и т.д.)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8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8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Копия утвержденных планов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83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8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985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98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87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98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8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6.7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9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9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Количество специалистов, обученных обращению с опасными отходами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992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99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Копии свидетельств о прохождении обучения обращению с опасными отходами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994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99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Количество человек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99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99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3 и более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998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99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0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6.8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0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0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соответствующей требованиям лицензии на деятельность по обращению с отходами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03" w:author="Дегтярникова Елена Владимировна" w:date="2015-10-16T14:22:00Z"/>
                <w:rFonts w:eastAsiaTheme="minorEastAsia" w:cs="Arial"/>
                <w:color w:val="000000" w:themeColor="text1"/>
                <w:sz w:val="20"/>
                <w:szCs w:val="20"/>
              </w:rPr>
            </w:pPr>
            <w:del w:id="100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 w:themeColor="text1"/>
                  <w:sz w:val="20"/>
                  <w:szCs w:val="20"/>
                </w:rPr>
                <w:delText>Копия лицензии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05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0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07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0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09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1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1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6.9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1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1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всей необходимой разрешительной природоохранной документации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1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1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Гарантийное письмо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16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1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18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1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20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2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2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6.10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2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2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лицензии на деятельность по сбору, транспортированию, обработке, утилизации, обезвреживанию, размещению отходов I-IV класса опасности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25" w:author="Дегтярникова Елена Владимировна" w:date="2015-10-16T14:22:00Z"/>
                <w:rFonts w:eastAsiaTheme="minorEastAsia" w:cs="Arial"/>
                <w:color w:val="FF0000"/>
                <w:sz w:val="20"/>
                <w:szCs w:val="20"/>
              </w:rPr>
            </w:pPr>
            <w:del w:id="102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Копия лицензии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27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2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29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3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31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3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3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6.11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3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3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договоров на транспортирование, обработку, утилизацию, обезвреживание, размещение всех отходов производства и потребления образующихся в процессе производства Работ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3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3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Копии договоров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38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3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40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4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4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4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4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6.12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4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4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сертифицированных установок по обезвреживанию (сжиганию) отходов производства и потребления, имеющих положительное заключение экологической экспертизы (типа Форсаж-1/ КТО-50.К20 или аналоги)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4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4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Копии сертификатов установок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49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5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51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5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5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5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5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6.13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5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5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приборов учета электроэнергии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5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5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Копии паспортов приборов учета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60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6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62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6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64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keepNext/>
              <w:ind w:left="-93" w:right="-108"/>
              <w:jc w:val="center"/>
              <w:rPr>
                <w:del w:id="1065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106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7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keepNext/>
              <w:spacing w:before="0" w:line="259" w:lineRule="auto"/>
              <w:jc w:val="center"/>
              <w:rPr>
                <w:del w:id="1067" w:author="Дегтярникова Елена Владимировна" w:date="2015-10-16T14:22:00Z"/>
                <w:rFonts w:eastAsiaTheme="minorEastAsia" w:cs="Arial"/>
                <w:b/>
                <w:sz w:val="20"/>
                <w:szCs w:val="20"/>
              </w:rPr>
            </w:pPr>
            <w:del w:id="106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b/>
                  <w:sz w:val="20"/>
                  <w:szCs w:val="20"/>
                </w:rPr>
                <w:delText>Технические требования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keepNext/>
              <w:spacing w:before="0"/>
              <w:jc w:val="center"/>
              <w:rPr>
                <w:del w:id="106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keepNext/>
              <w:spacing w:before="0" w:line="259" w:lineRule="auto"/>
              <w:jc w:val="center"/>
              <w:rPr>
                <w:del w:id="1070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keepNext/>
              <w:jc w:val="center"/>
              <w:rPr>
                <w:del w:id="107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Del="00543A13" w:rsidTr="0077040D">
        <w:trPr>
          <w:cantSplit/>
          <w:trHeight w:val="196"/>
          <w:del w:id="1072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7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7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7.1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7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7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Программное обеспечение, позволяющее производить запись технологических параметров работы, производить расчет дизайнов ГНКТ, отслеживать в режиме реального времени % амортизации ГТ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7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7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 (с указанием производителя, наименованием программного обеспечения)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79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8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81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8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83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8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8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7.2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86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8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 xml:space="preserve">Обязательные минимальные требования к оснащенности и техническим характеристикам минимального комплекта оборудования для производства работ (согласно </w:delText>
              </w:r>
              <w:r w:rsidRPr="00F5014D" w:rsidDel="00543A13">
                <w:rPr>
                  <w:rFonts w:eastAsiaTheme="minorEastAsia" w:cs="Arial"/>
                  <w:sz w:val="20"/>
                  <w:szCs w:val="20"/>
                </w:rPr>
                <w:delText>Приложению №</w:delText>
              </w:r>
            </w:del>
            <w:del w:id="1088" w:author="Дегтярникова Елена Владимировна" w:date="2015-10-14T14:44:00Z">
              <w:r w:rsidRPr="00F5014D" w:rsidDel="00F5014D">
                <w:rPr>
                  <w:rFonts w:eastAsiaTheme="minorEastAsia" w:cs="Arial"/>
                  <w:sz w:val="20"/>
                  <w:szCs w:val="20"/>
                </w:rPr>
                <w:delText>1</w:delText>
              </w:r>
            </w:del>
            <w:del w:id="1089" w:author="Дегтярникова Елена Владимировна" w:date="2015-10-16T14:22:00Z">
              <w:r w:rsidRPr="00F5014D" w:rsidDel="00543A13">
                <w:rPr>
                  <w:rFonts w:eastAsiaTheme="minorEastAsia" w:cs="Arial"/>
                  <w:sz w:val="20"/>
                  <w:szCs w:val="20"/>
                </w:rPr>
                <w:delText>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09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9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92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09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094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09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096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097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09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7.3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09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0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Все оборудование должно иметь возможность эксплуатации при работе с жидкостями на углеводородной основе (более 90% УВ)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10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0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03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10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05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10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107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ind w:left="-93" w:right="-108"/>
              <w:jc w:val="center"/>
              <w:rPr>
                <w:del w:id="1108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0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7.4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1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1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трубной продукции, соответствующей мировым стандартам, со сроком эксплуатации не более 1 года. Дополнительно: Наличие запаса ГНКТ на базе Претендента не менее 1 барабана, с характеристиками, не уступающими предоставленному для выполнения работ и гарантией доставки до места проведения работ не более недели (без доп. оплаты)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11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1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14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11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16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11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118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1119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2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7.5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2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2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Толщина стенки ГНКТ должна соответствовать ожидаемым нагрузкам при СПО (рассчитываются согласно предоставленной инклинометрии)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12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2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25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12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27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12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129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1130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31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7.6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32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33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Наличие аварийного инструмента, позволяющего ликвидировать аварию, связанную с разрушением ГНКТ в скважине (НКТ 73мм, или в хвостовике 114/127мм), извлечение посторонних предметов из скважины (ловильный инструмент, устройства для подъема, соединительные устройства, печати и др.), жимков (хомутов, клиновых захватов) для удержания аварийных ГНКТ за тело. Допускается наличие аварийного инструмента на собственных базах, либо договоров со специализированными предприятиями, с гарантией приступить к устранению аварии в течении недели.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134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35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36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137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38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139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  <w:tr w:rsidR="000575B6" w:rsidRPr="000575B6" w:rsidDel="00543A13" w:rsidTr="0077040D">
        <w:trPr>
          <w:cantSplit/>
          <w:trHeight w:val="196"/>
          <w:del w:id="1140" w:author="Дегтярникова Елена Владимировна" w:date="2015-10-16T14:22:00Z"/>
        </w:trPr>
        <w:tc>
          <w:tcPr>
            <w:tcW w:w="582" w:type="dxa"/>
            <w:noWrap/>
            <w:vAlign w:val="center"/>
          </w:tcPr>
          <w:p w:rsidR="000575B6" w:rsidRPr="000575B6" w:rsidDel="00543A13" w:rsidRDefault="000575B6" w:rsidP="000575B6">
            <w:pPr>
              <w:jc w:val="center"/>
              <w:rPr>
                <w:del w:id="1141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42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7.7</w:delText>
              </w:r>
            </w:del>
          </w:p>
        </w:tc>
        <w:tc>
          <w:tcPr>
            <w:tcW w:w="3402" w:type="dxa"/>
            <w:vAlign w:val="center"/>
          </w:tcPr>
          <w:p w:rsidR="000575B6" w:rsidRPr="000575B6" w:rsidDel="00543A13" w:rsidRDefault="000575B6" w:rsidP="000575B6">
            <w:pPr>
              <w:spacing w:before="0" w:line="259" w:lineRule="auto"/>
              <w:jc w:val="center"/>
              <w:rPr>
                <w:del w:id="1143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44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Возможность предоставления данных инструментального контроля (глубина, нагрузки по трубе; давления, расходы по работе насосного/компрессорного оборудования…) по электронной почте по требованию заказчика, круглосуточно</w:delText>
              </w:r>
            </w:del>
          </w:p>
        </w:tc>
        <w:tc>
          <w:tcPr>
            <w:tcW w:w="3096" w:type="dxa"/>
            <w:vAlign w:val="center"/>
          </w:tcPr>
          <w:p w:rsidR="000575B6" w:rsidRPr="000575B6" w:rsidDel="00543A13" w:rsidRDefault="000575B6" w:rsidP="000575B6">
            <w:pPr>
              <w:spacing w:before="0"/>
              <w:jc w:val="center"/>
              <w:rPr>
                <w:del w:id="1145" w:author="Дегтярникова Елена Владимировна" w:date="2015-10-16T14:22:00Z"/>
                <w:rFonts w:eastAsiaTheme="minorEastAsia" w:cs="Arial"/>
                <w:sz w:val="20"/>
                <w:szCs w:val="20"/>
              </w:rPr>
            </w:pPr>
            <w:del w:id="1146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Справка-подтверждение за подписью руководителя предприятия</w:delText>
              </w:r>
            </w:del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47" w:author="Дегтярникова Елена Владимировна" w:date="2015-10-16T14:22:00Z"/>
                <w:rFonts w:eastAsiaTheme="minorEastAsia" w:cs="Arial"/>
                <w:color w:val="000000"/>
                <w:sz w:val="20"/>
                <w:szCs w:val="20"/>
              </w:rPr>
            </w:pPr>
            <w:del w:id="1148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color w:val="000000"/>
                  <w:sz w:val="20"/>
                  <w:szCs w:val="20"/>
                </w:rPr>
                <w:delText>Да/Нет</w:delText>
              </w:r>
            </w:del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Del="00543A13" w:rsidRDefault="000575B6" w:rsidP="000575B6">
            <w:pPr>
              <w:spacing w:before="0" w:after="160" w:line="259" w:lineRule="auto"/>
              <w:jc w:val="center"/>
              <w:rPr>
                <w:del w:id="1149" w:author="Дегтярникова Елена Владимировна" w:date="2015-10-16T14:22:00Z"/>
                <w:rFonts w:asciiTheme="minorHAnsi" w:eastAsiaTheme="minorEastAsia" w:hAnsiTheme="minorHAnsi"/>
                <w:szCs w:val="22"/>
              </w:rPr>
            </w:pPr>
            <w:del w:id="1150" w:author="Дегтярникова Елена Владимировна" w:date="2015-10-16T14:22:00Z">
              <w:r w:rsidRPr="000575B6" w:rsidDel="00543A13">
                <w:rPr>
                  <w:rFonts w:eastAsiaTheme="minorEastAsia" w:cs="Arial"/>
                  <w:sz w:val="20"/>
                  <w:szCs w:val="20"/>
                </w:rPr>
                <w:delText>Да</w:delText>
              </w:r>
            </w:del>
          </w:p>
        </w:tc>
      </w:tr>
    </w:tbl>
    <w:p w:rsidR="000575B6" w:rsidDel="00543A13" w:rsidRDefault="000575B6" w:rsidP="00B35380">
      <w:pPr>
        <w:pStyle w:val="ConsPlusNormal"/>
        <w:widowControl/>
        <w:ind w:firstLine="0"/>
        <w:jc w:val="both"/>
        <w:rPr>
          <w:del w:id="1151" w:author="Дегтярникова Елена Владимировна" w:date="2015-10-14T14:42:00Z"/>
          <w:rFonts w:eastAsiaTheme="minorEastAsia"/>
        </w:rPr>
      </w:pPr>
    </w:p>
    <w:p w:rsidR="00AD3678" w:rsidDel="00BD13E9" w:rsidRDefault="00AD3678" w:rsidP="00B35380">
      <w:pPr>
        <w:pStyle w:val="ConsPlusNormal"/>
        <w:widowControl/>
        <w:ind w:firstLine="0"/>
        <w:jc w:val="both"/>
        <w:rPr>
          <w:del w:id="1152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53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54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55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56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57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58" w:author="Дегтярникова Елена Владимировна" w:date="2015-10-14T14:42:00Z"/>
          <w:rFonts w:ascii="Arial" w:hAnsi="Arial" w:cs="Arial"/>
        </w:rPr>
      </w:pPr>
    </w:p>
    <w:p w:rsidR="00DC5447" w:rsidRDefault="00DC5447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543A13" w:rsidRPr="00342D70" w:rsidRDefault="00D143DE">
      <w:pPr>
        <w:pStyle w:val="af4"/>
        <w:spacing w:after="0"/>
        <w:rPr>
          <w:ins w:id="1159" w:author="Дегтярникова Елена Владимировна" w:date="2015-10-16T14:23:00Z"/>
          <w:rFonts w:ascii="Arial" w:hAnsi="Arial" w:cs="Arial"/>
          <w:sz w:val="22"/>
          <w:szCs w:val="22"/>
          <w:lang w:val="ru-RU"/>
          <w:rPrChange w:id="1160" w:author="Дегтярникова Елена Владимировна" w:date="2015-10-16T14:44:00Z">
            <w:rPr>
              <w:ins w:id="1161" w:author="Дегтярникова Елена Владимировна" w:date="2015-10-16T14:23:00Z"/>
              <w:rFonts w:ascii="Arial" w:hAnsi="Arial" w:cs="Arial"/>
              <w:sz w:val="22"/>
              <w:szCs w:val="22"/>
            </w:rPr>
          </w:rPrChange>
        </w:rPr>
      </w:pPr>
      <w:r w:rsidRPr="004B0F9B">
        <w:rPr>
          <w:rFonts w:ascii="Arial" w:hAnsi="Arial" w:cs="Arial"/>
          <w:sz w:val="22"/>
          <w:szCs w:val="22"/>
          <w:lang w:val="ru-RU"/>
        </w:rPr>
        <w:t xml:space="preserve">Приложение: 1. </w:t>
      </w:r>
      <w:r w:rsidRPr="004B0F9B">
        <w:rPr>
          <w:rFonts w:ascii="Arial" w:hAnsi="Arial" w:cs="Arial"/>
          <w:sz w:val="22"/>
          <w:szCs w:val="22"/>
        </w:rPr>
        <w:t xml:space="preserve"> </w:t>
      </w:r>
      <w:ins w:id="1162" w:author="Дегтярникова Елена Владимировна" w:date="2015-10-16T14:23:00Z">
        <w:r w:rsidR="00543A13" w:rsidRPr="00342D70">
          <w:rPr>
            <w:rFonts w:ascii="Arial" w:hAnsi="Arial" w:cs="Arial"/>
            <w:sz w:val="22"/>
            <w:szCs w:val="22"/>
            <w:lang w:val="ru-RU"/>
          </w:rPr>
          <w:t>Требования к контрагенту – в 1 экз.;</w:t>
        </w:r>
      </w:ins>
    </w:p>
    <w:p w:rsidR="00BD6CEE" w:rsidRPr="00161936" w:rsidRDefault="00543A13">
      <w:pPr>
        <w:tabs>
          <w:tab w:val="left" w:pos="3915"/>
        </w:tabs>
        <w:spacing w:before="0"/>
        <w:rPr>
          <w:ins w:id="1163" w:author="Дегтярникова Елена Владимировна" w:date="2015-10-16T14:27:00Z"/>
          <w:rFonts w:cs="Arial"/>
          <w:szCs w:val="22"/>
        </w:rPr>
        <w:pPrChange w:id="1164" w:author="Дегтярникова Елена Владимировна" w:date="2015-10-16T14:27:00Z">
          <w:pPr>
            <w:tabs>
              <w:tab w:val="left" w:pos="3915"/>
            </w:tabs>
          </w:pPr>
        </w:pPrChange>
      </w:pPr>
      <w:ins w:id="1165" w:author="Дегтярникова Елена Владимировна" w:date="2015-10-16T14:23:00Z">
        <w:r w:rsidRPr="00342D70">
          <w:rPr>
            <w:rFonts w:cs="Arial"/>
            <w:szCs w:val="22"/>
          </w:rPr>
          <w:t xml:space="preserve">                       2. </w:t>
        </w:r>
      </w:ins>
      <w:ins w:id="1166" w:author="Дегтярникова Елена Владимировна" w:date="2015-10-16T14:27:00Z">
        <w:r w:rsidR="00BD6CEE" w:rsidRPr="00161936">
          <w:rPr>
            <w:rFonts w:cs="Arial"/>
            <w:szCs w:val="22"/>
          </w:rPr>
          <w:t xml:space="preserve"> Ведомость зимних автодорог </w:t>
        </w:r>
      </w:ins>
      <w:ins w:id="1167" w:author="Дегтярникова Елена Владимировна" w:date="2015-10-16T14:28:00Z">
        <w:r w:rsidR="00BD6CEE" w:rsidRPr="00161936">
          <w:rPr>
            <w:rFonts w:cs="Arial"/>
            <w:szCs w:val="22"/>
          </w:rPr>
          <w:t xml:space="preserve">- </w:t>
        </w:r>
        <w:r w:rsidR="00BD6CEE" w:rsidRPr="00342D70">
          <w:rPr>
            <w:rFonts w:cs="Arial"/>
            <w:szCs w:val="22"/>
          </w:rPr>
          <w:t xml:space="preserve">в 1 </w:t>
        </w:r>
        <w:proofErr w:type="spellStart"/>
        <w:r w:rsidR="00BD6CEE" w:rsidRPr="00342D70">
          <w:rPr>
            <w:rFonts w:cs="Arial"/>
            <w:szCs w:val="22"/>
          </w:rPr>
          <w:t>экз</w:t>
        </w:r>
      </w:ins>
      <w:proofErr w:type="spellEnd"/>
      <w:ins w:id="1168" w:author="Дегтярникова Елена Владимировна" w:date="2015-10-16T14:27:00Z">
        <w:r w:rsidR="00BD6CEE" w:rsidRPr="00161936">
          <w:rPr>
            <w:rFonts w:cs="Arial"/>
            <w:szCs w:val="22"/>
          </w:rPr>
          <w:t>;</w:t>
        </w:r>
      </w:ins>
    </w:p>
    <w:p w:rsidR="00BD6CEE" w:rsidRPr="00161936" w:rsidRDefault="00BD6CEE">
      <w:pPr>
        <w:tabs>
          <w:tab w:val="left" w:pos="3915"/>
        </w:tabs>
        <w:spacing w:before="0"/>
        <w:rPr>
          <w:ins w:id="1169" w:author="Дегтярникова Елена Владимировна" w:date="2015-10-16T14:27:00Z"/>
          <w:rFonts w:cs="Arial"/>
          <w:szCs w:val="22"/>
        </w:rPr>
        <w:pPrChange w:id="1170" w:author="Дегтярникова Елена Владимировна" w:date="2015-10-16T14:27:00Z">
          <w:pPr>
            <w:tabs>
              <w:tab w:val="left" w:pos="3915"/>
            </w:tabs>
          </w:pPr>
        </w:pPrChange>
      </w:pPr>
      <w:ins w:id="1171" w:author="Дегтярникова Елена Владимировна" w:date="2015-10-16T14:27:00Z">
        <w:r w:rsidRPr="00161936">
          <w:rPr>
            <w:rFonts w:cs="Arial"/>
            <w:szCs w:val="22"/>
          </w:rPr>
          <w:t xml:space="preserve">                       3.  Ведомость устройства ледовых переправ </w:t>
        </w:r>
      </w:ins>
      <w:ins w:id="1172" w:author="Дегтярникова Елена Владимировна" w:date="2015-10-16T14:28:00Z">
        <w:r w:rsidRPr="00161936">
          <w:rPr>
            <w:rFonts w:cs="Arial"/>
            <w:szCs w:val="22"/>
          </w:rPr>
          <w:t xml:space="preserve">- </w:t>
        </w:r>
        <w:r w:rsidRPr="00342D70">
          <w:rPr>
            <w:rFonts w:cs="Arial"/>
            <w:szCs w:val="22"/>
          </w:rPr>
          <w:t xml:space="preserve">в 1 </w:t>
        </w:r>
        <w:proofErr w:type="spellStart"/>
        <w:r w:rsidRPr="00342D70">
          <w:rPr>
            <w:rFonts w:cs="Arial"/>
            <w:szCs w:val="22"/>
          </w:rPr>
          <w:t>экз</w:t>
        </w:r>
      </w:ins>
      <w:proofErr w:type="spellEnd"/>
      <w:ins w:id="1173" w:author="Дегтярникова Елена Владимировна" w:date="2015-10-16T14:27:00Z">
        <w:r w:rsidRPr="00161936">
          <w:rPr>
            <w:rFonts w:cs="Arial"/>
            <w:szCs w:val="22"/>
          </w:rPr>
          <w:t>;</w:t>
        </w:r>
      </w:ins>
    </w:p>
    <w:p w:rsidR="00342D70" w:rsidRPr="00342D70" w:rsidRDefault="00BD6CEE">
      <w:pPr>
        <w:tabs>
          <w:tab w:val="left" w:pos="3915"/>
        </w:tabs>
        <w:spacing w:before="0"/>
        <w:rPr>
          <w:ins w:id="1174" w:author="Дегтярникова Елена Владимировна" w:date="2015-10-16T14:43:00Z"/>
          <w:rFonts w:cs="Arial"/>
          <w:szCs w:val="22"/>
          <w:rPrChange w:id="1175" w:author="Дегтярникова Елена Владимировна" w:date="2015-10-16T14:44:00Z">
            <w:rPr>
              <w:ins w:id="1176" w:author="Дегтярникова Елена Владимировна" w:date="2015-10-16T14:43:00Z"/>
              <w:rFonts w:cs="Arial"/>
            </w:rPr>
          </w:rPrChange>
        </w:rPr>
        <w:pPrChange w:id="1177" w:author="Дегтярникова Елена Владимировна" w:date="2015-10-16T14:43:00Z">
          <w:pPr>
            <w:pStyle w:val="-3"/>
          </w:pPr>
        </w:pPrChange>
      </w:pPr>
      <w:ins w:id="1178" w:author="Дегтярникова Елена Владимировна" w:date="2015-10-16T14:27:00Z">
        <w:r w:rsidRPr="00161936">
          <w:rPr>
            <w:rFonts w:cs="Arial"/>
            <w:szCs w:val="22"/>
          </w:rPr>
          <w:t xml:space="preserve">                       4. </w:t>
        </w:r>
      </w:ins>
      <w:ins w:id="1179" w:author="Дегтярникова Елена Владимировна" w:date="2015-10-16T14:28:00Z">
        <w:r w:rsidR="00B7202E" w:rsidRPr="00161936">
          <w:rPr>
            <w:rFonts w:cs="Arial"/>
            <w:szCs w:val="22"/>
          </w:rPr>
          <w:t xml:space="preserve"> </w:t>
        </w:r>
      </w:ins>
      <w:ins w:id="1180" w:author="Дегтярникова Елена Владимировна" w:date="2015-10-16T14:27:00Z">
        <w:r w:rsidRPr="00161936">
          <w:rPr>
            <w:rFonts w:cs="Arial"/>
            <w:szCs w:val="22"/>
          </w:rPr>
          <w:t>Спецификация техники и</w:t>
        </w:r>
        <w:r w:rsidRPr="00342D70">
          <w:rPr>
            <w:rFonts w:cs="Arial"/>
            <w:szCs w:val="22"/>
            <w:rPrChange w:id="1181" w:author="Дегтярникова Елена Владимировна" w:date="2015-10-16T14:44:00Z">
              <w:rPr>
                <w:rFonts w:cs="Arial"/>
              </w:rPr>
            </w:rPrChange>
          </w:rPr>
          <w:t xml:space="preserve"> оборудования - </w:t>
        </w:r>
      </w:ins>
      <w:ins w:id="1182" w:author="Дегтярникова Елена Владимировна" w:date="2015-10-16T14:28:00Z">
        <w:r w:rsidRPr="00342D70">
          <w:rPr>
            <w:rFonts w:cs="Arial"/>
            <w:szCs w:val="22"/>
            <w:rPrChange w:id="1183" w:author="Дегтярникова Елена Владимировна" w:date="2015-10-16T14:44:00Z">
              <w:rPr>
                <w:rFonts w:cs="Arial"/>
                <w:szCs w:val="22"/>
              </w:rPr>
            </w:rPrChange>
          </w:rPr>
          <w:t>в 1 экз</w:t>
        </w:r>
      </w:ins>
      <w:ins w:id="1184" w:author="Дегтярникова Елена Владимировна" w:date="2015-10-16T14:27:00Z">
        <w:r w:rsidRPr="00342D70">
          <w:rPr>
            <w:rFonts w:cs="Arial"/>
            <w:szCs w:val="22"/>
            <w:rPrChange w:id="1185" w:author="Дегтярникова Елена Владимировна" w:date="2015-10-16T14:44:00Z">
              <w:rPr>
                <w:rFonts w:cs="Arial"/>
              </w:rPr>
            </w:rPrChange>
          </w:rPr>
          <w:t>.</w:t>
        </w:r>
      </w:ins>
      <w:ins w:id="1186" w:author="Дегтярникова Елена Владимировна" w:date="2015-10-16T14:43:00Z">
        <w:r w:rsidR="00342D70" w:rsidRPr="00342D70">
          <w:rPr>
            <w:rFonts w:cs="Arial"/>
            <w:szCs w:val="22"/>
            <w:rPrChange w:id="1187" w:author="Дегтярникова Елена Владимировна" w:date="2015-10-16T14:44:00Z">
              <w:rPr>
                <w:rFonts w:cs="Arial"/>
              </w:rPr>
            </w:rPrChange>
          </w:rPr>
          <w:t>;</w:t>
        </w:r>
      </w:ins>
    </w:p>
    <w:p w:rsidR="00342D70" w:rsidRPr="00342D70" w:rsidRDefault="00342D70">
      <w:pPr>
        <w:tabs>
          <w:tab w:val="left" w:pos="3915"/>
        </w:tabs>
        <w:spacing w:before="0"/>
        <w:rPr>
          <w:ins w:id="1188" w:author="Дегтярникова Елена Владимировна" w:date="2015-10-16T14:43:00Z"/>
          <w:rFonts w:cs="Arial"/>
          <w:szCs w:val="22"/>
          <w:rPrChange w:id="1189" w:author="Дегтярникова Елена Владимировна" w:date="2015-10-16T14:44:00Z">
            <w:rPr>
              <w:ins w:id="1190" w:author="Дегтярникова Елена Владимировна" w:date="2015-10-16T14:43:00Z"/>
            </w:rPr>
          </w:rPrChange>
        </w:rPr>
        <w:pPrChange w:id="1191" w:author="Дегтярникова Елена Владимировна" w:date="2015-10-16T14:43:00Z">
          <w:pPr>
            <w:keepNext/>
            <w:kinsoku w:val="0"/>
            <w:overflowPunct w:val="0"/>
            <w:autoSpaceDE w:val="0"/>
            <w:autoSpaceDN w:val="0"/>
            <w:spacing w:before="0"/>
            <w:jc w:val="right"/>
            <w:outlineLvl w:val="2"/>
          </w:pPr>
        </w:pPrChange>
      </w:pPr>
      <w:ins w:id="1192" w:author="Дегтярникова Елена Владимировна" w:date="2015-10-16T14:43:00Z">
        <w:r w:rsidRPr="00342D70">
          <w:rPr>
            <w:rFonts w:cs="Arial"/>
            <w:szCs w:val="22"/>
            <w:rPrChange w:id="1193" w:author="Дегтярникова Елена Владимировна" w:date="2015-10-16T14:44:00Z">
              <w:rPr>
                <w:rFonts w:cs="Arial"/>
              </w:rPr>
            </w:rPrChange>
          </w:rPr>
          <w:t xml:space="preserve">                       5. </w:t>
        </w:r>
      </w:ins>
      <w:ins w:id="1194" w:author="Дегтярникова Елена Владимировна" w:date="2015-10-16T14:42:00Z">
        <w:r w:rsidRPr="00342D70">
          <w:rPr>
            <w:rFonts w:cs="Arial"/>
            <w:szCs w:val="22"/>
            <w:rPrChange w:id="1195" w:author="Дегтярникова Елена Владимировна" w:date="2015-10-16T14:44:00Z">
              <w:rPr/>
            </w:rPrChange>
          </w:rPr>
          <w:t>Сведения об опыте выполнения аналогичных Договоров</w:t>
        </w:r>
      </w:ins>
      <w:ins w:id="1196" w:author="Дегтярникова Елена Владимировна" w:date="2015-10-16T14:43:00Z">
        <w:r w:rsidRPr="00342D70">
          <w:rPr>
            <w:rFonts w:cs="Arial"/>
            <w:szCs w:val="22"/>
            <w:rPrChange w:id="1197" w:author="Дегтярникова Елена Владимировна" w:date="2015-10-16T14:44:00Z">
              <w:rPr/>
            </w:rPrChange>
          </w:rPr>
          <w:t xml:space="preserve"> – в 1 </w:t>
        </w:r>
        <w:proofErr w:type="spellStart"/>
        <w:r w:rsidRPr="00342D70">
          <w:rPr>
            <w:rFonts w:cs="Arial"/>
            <w:szCs w:val="22"/>
            <w:rPrChange w:id="1198" w:author="Дегтярникова Елена Владимировна" w:date="2015-10-16T14:44:00Z">
              <w:rPr/>
            </w:rPrChange>
          </w:rPr>
          <w:t>экз</w:t>
        </w:r>
        <w:proofErr w:type="spellEnd"/>
        <w:r w:rsidRPr="00342D70">
          <w:rPr>
            <w:rFonts w:cs="Arial"/>
            <w:szCs w:val="22"/>
            <w:rPrChange w:id="1199" w:author="Дегтярникова Елена Владимировна" w:date="2015-10-16T14:44:00Z">
              <w:rPr/>
            </w:rPrChange>
          </w:rPr>
          <w:t>;</w:t>
        </w:r>
      </w:ins>
    </w:p>
    <w:p w:rsidR="00342D70" w:rsidRPr="00161936" w:rsidRDefault="00342D70">
      <w:pPr>
        <w:tabs>
          <w:tab w:val="left" w:pos="3915"/>
        </w:tabs>
        <w:spacing w:before="0"/>
        <w:rPr>
          <w:ins w:id="1200" w:author="Дегтярникова Елена Владимировна" w:date="2015-10-16T14:44:00Z"/>
          <w:rFonts w:cs="Arial"/>
          <w:szCs w:val="22"/>
        </w:rPr>
        <w:pPrChange w:id="1201" w:author="Дегтярникова Елена Владимировна" w:date="2015-10-16T14:44:00Z">
          <w:pPr>
            <w:keepNext/>
            <w:kinsoku w:val="0"/>
            <w:overflowPunct w:val="0"/>
            <w:autoSpaceDE w:val="0"/>
            <w:autoSpaceDN w:val="0"/>
            <w:spacing w:before="0"/>
            <w:jc w:val="right"/>
            <w:outlineLvl w:val="2"/>
          </w:pPr>
        </w:pPrChange>
      </w:pPr>
      <w:ins w:id="1202" w:author="Дегтярникова Елена Владимировна" w:date="2015-10-16T14:43:00Z">
        <w:r w:rsidRPr="00342D70">
          <w:rPr>
            <w:rFonts w:cs="Arial"/>
            <w:szCs w:val="22"/>
            <w:rPrChange w:id="1203" w:author="Дегтярникова Елена Владимировна" w:date="2015-10-16T14:44:00Z">
              <w:rPr/>
            </w:rPrChange>
          </w:rPr>
          <w:t xml:space="preserve">                       6. </w:t>
        </w:r>
        <w:r w:rsidRPr="00342D70">
          <w:rPr>
            <w:rFonts w:cs="Arial"/>
            <w:szCs w:val="22"/>
            <w:lang w:bidi="he-IL"/>
            <w:rPrChange w:id="1204" w:author="Дегтярникова Елена Владимировна" w:date="2015-10-16T14:44:00Z">
              <w:rPr>
                <w:rFonts w:ascii="Times New Roman" w:hAnsi="Times New Roman"/>
                <w:sz w:val="20"/>
                <w:szCs w:val="20"/>
                <w:lang w:bidi="he-IL"/>
              </w:rPr>
            </w:rPrChange>
          </w:rPr>
          <w:t>Сведения о материально-технических ресурсах</w:t>
        </w:r>
      </w:ins>
      <w:ins w:id="1205" w:author="Дегтярникова Елена Владимировна" w:date="2015-10-16T14:44:00Z">
        <w:r w:rsidRPr="00342D70">
          <w:rPr>
            <w:rFonts w:cs="Arial"/>
            <w:szCs w:val="22"/>
            <w:lang w:bidi="he-IL"/>
            <w:rPrChange w:id="1206" w:author="Дегтярникова Елена Владимировна" w:date="2015-10-16T14:44:00Z">
              <w:rPr>
                <w:rFonts w:ascii="Times New Roman" w:hAnsi="Times New Roman"/>
                <w:sz w:val="20"/>
                <w:szCs w:val="20"/>
                <w:lang w:bidi="he-IL"/>
              </w:rPr>
            </w:rPrChange>
          </w:rPr>
          <w:t xml:space="preserve"> – в 1 экз.;</w:t>
        </w:r>
      </w:ins>
    </w:p>
    <w:p w:rsidR="00342D70" w:rsidRPr="00342D70" w:rsidRDefault="00342D70">
      <w:pPr>
        <w:tabs>
          <w:tab w:val="left" w:pos="3915"/>
        </w:tabs>
        <w:spacing w:before="0"/>
        <w:rPr>
          <w:ins w:id="1207" w:author="Дегтярникова Елена Владимировна" w:date="2015-10-16T14:43:00Z"/>
          <w:rFonts w:cs="Arial"/>
          <w:szCs w:val="22"/>
          <w:rPrChange w:id="1208" w:author="Дегтярникова Елена Владимировна" w:date="2015-10-16T14:44:00Z">
            <w:rPr>
              <w:ins w:id="1209" w:author="Дегтярникова Елена Владимировна" w:date="2015-10-16T14:43:00Z"/>
              <w:rFonts w:ascii="Times New Roman" w:hAnsi="Times New Roman"/>
              <w:sz w:val="20"/>
              <w:szCs w:val="20"/>
              <w:lang w:bidi="he-IL"/>
            </w:rPr>
          </w:rPrChange>
        </w:rPr>
        <w:pPrChange w:id="1210" w:author="Дегтярникова Елена Владимировна" w:date="2015-10-16T14:44:00Z">
          <w:pPr>
            <w:keepNext/>
            <w:kinsoku w:val="0"/>
            <w:overflowPunct w:val="0"/>
            <w:autoSpaceDE w:val="0"/>
            <w:autoSpaceDN w:val="0"/>
            <w:spacing w:before="0"/>
            <w:jc w:val="right"/>
            <w:outlineLvl w:val="2"/>
          </w:pPr>
        </w:pPrChange>
      </w:pPr>
      <w:ins w:id="1211" w:author="Дегтярникова Елена Владимировна" w:date="2015-10-16T14:44:00Z">
        <w:r w:rsidRPr="00161936">
          <w:rPr>
            <w:rFonts w:cs="Arial"/>
            <w:szCs w:val="22"/>
          </w:rPr>
          <w:t xml:space="preserve">                       7. </w:t>
        </w:r>
      </w:ins>
      <w:ins w:id="1212" w:author="Дегтярникова Елена Владимировна" w:date="2015-10-16T14:43:00Z">
        <w:r w:rsidRPr="00342D70">
          <w:rPr>
            <w:rFonts w:cs="Arial"/>
            <w:szCs w:val="22"/>
            <w:lang w:bidi="he-IL"/>
            <w:rPrChange w:id="1213" w:author="Дегтярникова Елена Владимировна" w:date="2015-10-16T14:44:00Z">
              <w:rPr>
                <w:rFonts w:ascii="Times New Roman" w:hAnsi="Times New Roman"/>
                <w:sz w:val="20"/>
                <w:szCs w:val="20"/>
                <w:lang w:bidi="he-IL"/>
              </w:rPr>
            </w:rPrChange>
          </w:rPr>
          <w:t>Сведения о кадровых ресурсах</w:t>
        </w:r>
      </w:ins>
      <w:ins w:id="1214" w:author="Дегтярникова Елена Владимировна" w:date="2015-10-16T14:44:00Z">
        <w:r w:rsidRPr="00342D70">
          <w:rPr>
            <w:rFonts w:cs="Arial"/>
            <w:szCs w:val="22"/>
            <w:lang w:bidi="he-IL"/>
            <w:rPrChange w:id="1215" w:author="Дегтярникова Елена Владимировна" w:date="2015-10-16T14:44:00Z">
              <w:rPr>
                <w:rFonts w:ascii="Times New Roman" w:hAnsi="Times New Roman"/>
                <w:sz w:val="20"/>
                <w:szCs w:val="20"/>
                <w:lang w:bidi="he-IL"/>
              </w:rPr>
            </w:rPrChange>
          </w:rPr>
          <w:t xml:space="preserve"> – в 1 экз.</w:t>
        </w:r>
      </w:ins>
    </w:p>
    <w:p w:rsidR="00BD6CEE" w:rsidRDefault="00BD6CEE" w:rsidP="00D143DE">
      <w:pPr>
        <w:pStyle w:val="af4"/>
        <w:spacing w:after="0"/>
        <w:rPr>
          <w:ins w:id="1216" w:author="Дегтярникова Елена Владимировна" w:date="2015-10-16T14:27:00Z"/>
          <w:rFonts w:ascii="Arial" w:hAnsi="Arial" w:cs="Arial"/>
          <w:sz w:val="22"/>
          <w:szCs w:val="22"/>
          <w:lang w:val="ru-RU"/>
        </w:rPr>
      </w:pPr>
    </w:p>
    <w:p w:rsidR="00D143DE" w:rsidRPr="00543A13" w:rsidDel="00BD6CEE" w:rsidRDefault="00C360C2" w:rsidP="00D143DE">
      <w:pPr>
        <w:pStyle w:val="af4"/>
        <w:spacing w:after="0"/>
        <w:rPr>
          <w:del w:id="1217" w:author="Дегтярникова Елена Владимировна" w:date="2015-10-16T14:27:00Z"/>
          <w:rFonts w:ascii="Arial" w:hAnsi="Arial" w:cs="Arial"/>
          <w:sz w:val="22"/>
          <w:szCs w:val="22"/>
          <w:highlight w:val="yellow"/>
          <w:lang w:val="ru-RU"/>
          <w:rPrChange w:id="1218" w:author="Дегтярникова Елена Владимировна" w:date="2015-10-16T14:23:00Z">
            <w:rPr>
              <w:del w:id="1219" w:author="Дегтярникова Елена Владимировна" w:date="2015-10-16T14:27:00Z"/>
              <w:rFonts w:ascii="Arial" w:hAnsi="Arial" w:cs="Arial"/>
              <w:sz w:val="22"/>
              <w:szCs w:val="22"/>
              <w:lang w:val="ru-RU"/>
            </w:rPr>
          </w:rPrChange>
        </w:rPr>
      </w:pPr>
      <w:del w:id="1220" w:author="Дегтярникова Елена Владимировна" w:date="2015-10-16T14:27:00Z">
        <w:r w:rsidRPr="00543A13" w:rsidDel="00BD6CEE">
          <w:rPr>
            <w:rFonts w:ascii="Arial" w:hAnsi="Arial" w:cs="Arial"/>
            <w:sz w:val="22"/>
            <w:szCs w:val="22"/>
            <w:highlight w:val="yellow"/>
            <w:rPrChange w:id="1221" w:author="Дегтярникова Елена Владимировна" w:date="2015-10-16T14:23:00Z">
              <w:rPr/>
            </w:rPrChange>
          </w:rPr>
          <w:delText>Разграничительная ведомость</w:delText>
        </w:r>
        <w:r w:rsidRPr="00543A13" w:rsidDel="00BD6CEE">
          <w:rPr>
            <w:rFonts w:cs="Arial"/>
            <w:szCs w:val="22"/>
            <w:highlight w:val="yellow"/>
            <w:rPrChange w:id="1222" w:author="Дегтярникова Елена Владимировна" w:date="2015-10-16T14:23:00Z">
              <w:rPr>
                <w:rFonts w:cs="Arial"/>
                <w:szCs w:val="22"/>
              </w:rPr>
            </w:rPrChange>
          </w:rPr>
          <w:delText xml:space="preserve"> </w:delText>
        </w:r>
        <w:r w:rsidR="00D143DE" w:rsidRPr="00543A13" w:rsidDel="00BD6CEE">
          <w:rPr>
            <w:rFonts w:cs="Arial"/>
            <w:szCs w:val="22"/>
            <w:highlight w:val="yellow"/>
            <w:rPrChange w:id="1223" w:author="Дегтярникова Елена Владимировна" w:date="2015-10-16T14:23:00Z">
              <w:rPr>
                <w:rFonts w:cs="Arial"/>
                <w:szCs w:val="22"/>
              </w:rPr>
            </w:rPrChange>
          </w:rPr>
          <w:delText>– в 1 экз.</w:delText>
        </w:r>
        <w:r w:rsidRPr="00543A13" w:rsidDel="00BD6CEE">
          <w:rPr>
            <w:rFonts w:cs="Arial"/>
            <w:szCs w:val="22"/>
            <w:highlight w:val="yellow"/>
            <w:rPrChange w:id="1224" w:author="Дегтярникова Елена Владимировна" w:date="2015-10-16T14:23:00Z">
              <w:rPr>
                <w:rFonts w:cs="Arial"/>
                <w:szCs w:val="22"/>
              </w:rPr>
            </w:rPrChange>
          </w:rPr>
          <w:delText>;</w:delText>
        </w:r>
      </w:del>
    </w:p>
    <w:p w:rsidR="00BD13E9" w:rsidRPr="004B0F9B" w:rsidDel="00BD6CEE" w:rsidRDefault="00C360C2" w:rsidP="00D143DE">
      <w:pPr>
        <w:pStyle w:val="af4"/>
        <w:spacing w:after="0"/>
        <w:rPr>
          <w:del w:id="1225" w:author="Дегтярникова Елена Владимировна" w:date="2015-10-16T14:27:00Z"/>
          <w:rFonts w:ascii="Arial" w:hAnsi="Arial" w:cs="Arial"/>
          <w:sz w:val="22"/>
          <w:szCs w:val="22"/>
          <w:lang w:val="ru-RU"/>
        </w:rPr>
      </w:pPr>
      <w:del w:id="1226" w:author="Дегтярникова Елена Владимировна" w:date="2015-10-16T14:27:00Z">
        <w:r w:rsidRPr="00543A13" w:rsidDel="00BD6CEE">
          <w:rPr>
            <w:rFonts w:cs="Arial"/>
            <w:szCs w:val="22"/>
            <w:highlight w:val="yellow"/>
            <w:rPrChange w:id="1227" w:author="Дегтярникова Елена Владимировна" w:date="2015-10-16T14:23:00Z">
              <w:rPr>
                <w:rFonts w:cs="Arial"/>
                <w:szCs w:val="22"/>
              </w:rPr>
            </w:rPrChange>
          </w:rPr>
          <w:delText xml:space="preserve">                       2. </w:delText>
        </w:r>
      </w:del>
    </w:p>
    <w:p w:rsidR="00D143DE" w:rsidRPr="004B0F9B" w:rsidRDefault="00D143DE" w:rsidP="00D143DE">
      <w:pPr>
        <w:rPr>
          <w:rFonts w:cs="Arial"/>
          <w:szCs w:val="22"/>
        </w:rPr>
      </w:pPr>
      <w:del w:id="1228" w:author="Дегтярникова Елена Владимировна" w:date="2015-10-16T14:27:00Z">
        <w:r w:rsidRPr="004B0F9B" w:rsidDel="00BD6CEE">
          <w:rPr>
            <w:rFonts w:cs="Arial"/>
            <w:szCs w:val="22"/>
          </w:rPr>
          <w:delText xml:space="preserve"> </w:delText>
        </w:r>
      </w:del>
      <w:r w:rsidRPr="004B0F9B">
        <w:rPr>
          <w:rFonts w:cs="Arial"/>
          <w:szCs w:val="22"/>
        </w:rPr>
        <w:t xml:space="preserve">                       </w:t>
      </w:r>
    </w:p>
    <w:p w:rsidR="00D143DE" w:rsidRPr="004B0F9B" w:rsidRDefault="00D143DE" w:rsidP="00D143DE">
      <w:pPr>
        <w:rPr>
          <w:rFonts w:cs="Arial"/>
          <w:szCs w:val="22"/>
        </w:rPr>
      </w:pPr>
      <w:del w:id="1229" w:author="Дегтярникова Елена Владимировна" w:date="2015-10-14T14:43:00Z">
        <w:r w:rsidRPr="004B0F9B" w:rsidDel="00BD13E9">
          <w:rPr>
            <w:rFonts w:cs="Arial"/>
            <w:szCs w:val="22"/>
          </w:rPr>
          <w:delText xml:space="preserve">. </w:delText>
        </w:r>
      </w:del>
    </w:p>
    <w:p w:rsidR="00AD3678" w:rsidRPr="004B0F9B" w:rsidRDefault="00AD3678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B0F9B" w:rsidRDefault="003447DB">
      <w:pPr>
        <w:rPr>
          <w:rFonts w:cs="Arial"/>
          <w:szCs w:val="22"/>
        </w:rPr>
      </w:pPr>
      <w:r w:rsidRPr="004B0F9B">
        <w:rPr>
          <w:rFonts w:cs="Arial"/>
          <w:szCs w:val="22"/>
        </w:rPr>
        <w:t>Директор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        И.Е. Левагин </w:t>
      </w:r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DE7" w:rsidRDefault="005D3DE7" w:rsidP="003A44E5">
      <w:pPr>
        <w:spacing w:before="0"/>
      </w:pPr>
      <w:r>
        <w:separator/>
      </w:r>
    </w:p>
  </w:endnote>
  <w:endnote w:type="continuationSeparator" w:id="0">
    <w:p w:rsidR="005D3DE7" w:rsidRDefault="005D3DE7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A16">
          <w:rPr>
            <w:noProof/>
          </w:rPr>
          <w:t>6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DE7" w:rsidRDefault="005D3DE7" w:rsidP="003A44E5">
      <w:pPr>
        <w:spacing w:before="0"/>
      </w:pPr>
      <w:r>
        <w:separator/>
      </w:r>
    </w:p>
  </w:footnote>
  <w:footnote w:type="continuationSeparator" w:id="0">
    <w:p w:rsidR="005D3DE7" w:rsidRDefault="005D3DE7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4166F62"/>
    <w:multiLevelType w:val="hybridMultilevel"/>
    <w:tmpl w:val="BA48F20E"/>
    <w:lvl w:ilvl="0" w:tplc="97C04A42">
      <w:start w:val="1"/>
      <w:numFmt w:val="bullet"/>
      <w:lvlText w:val=""/>
      <w:lvlJc w:val="left"/>
      <w:pPr>
        <w:tabs>
          <w:tab w:val="num" w:pos="68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E44013"/>
    <w:multiLevelType w:val="hybridMultilevel"/>
    <w:tmpl w:val="922E906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C186F16"/>
    <w:multiLevelType w:val="hybridMultilevel"/>
    <w:tmpl w:val="669E1D0A"/>
    <w:lvl w:ilvl="0" w:tplc="97C04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9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1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7"/>
  </w:num>
  <w:num w:numId="5">
    <w:abstractNumId w:val="10"/>
  </w:num>
  <w:num w:numId="6">
    <w:abstractNumId w:val="20"/>
  </w:num>
  <w:num w:numId="7">
    <w:abstractNumId w:val="16"/>
  </w:num>
  <w:num w:numId="8">
    <w:abstractNumId w:val="18"/>
  </w:num>
  <w:num w:numId="9">
    <w:abstractNumId w:val="1"/>
  </w:num>
  <w:num w:numId="10">
    <w:abstractNumId w:val="22"/>
  </w:num>
  <w:num w:numId="11">
    <w:abstractNumId w:val="5"/>
  </w:num>
  <w:num w:numId="12">
    <w:abstractNumId w:val="14"/>
  </w:num>
  <w:num w:numId="13">
    <w:abstractNumId w:val="9"/>
  </w:num>
  <w:num w:numId="14">
    <w:abstractNumId w:val="6"/>
  </w:num>
  <w:num w:numId="15">
    <w:abstractNumId w:val="4"/>
  </w:num>
  <w:num w:numId="16">
    <w:abstractNumId w:val="11"/>
  </w:num>
  <w:num w:numId="17">
    <w:abstractNumId w:val="17"/>
  </w:num>
  <w:num w:numId="18">
    <w:abstractNumId w:val="19"/>
  </w:num>
  <w:num w:numId="19">
    <w:abstractNumId w:val="3"/>
  </w:num>
  <w:num w:numId="20">
    <w:abstractNumId w:val="21"/>
  </w:num>
  <w:num w:numId="21">
    <w:abstractNumId w:val="2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гтярникова Елена Владимировна">
    <w15:presenceInfo w15:providerId="AD" w15:userId="S-1-5-21-516093026-3195573387-2995244836-1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13407"/>
    <w:rsid w:val="000575B6"/>
    <w:rsid w:val="00061115"/>
    <w:rsid w:val="000F67A4"/>
    <w:rsid w:val="00112846"/>
    <w:rsid w:val="00134CA8"/>
    <w:rsid w:val="00161936"/>
    <w:rsid w:val="001B484D"/>
    <w:rsid w:val="003242FF"/>
    <w:rsid w:val="00342D70"/>
    <w:rsid w:val="003447DB"/>
    <w:rsid w:val="00356882"/>
    <w:rsid w:val="00361577"/>
    <w:rsid w:val="003817CC"/>
    <w:rsid w:val="003A44E5"/>
    <w:rsid w:val="003B3933"/>
    <w:rsid w:val="003B7E72"/>
    <w:rsid w:val="004B0F9B"/>
    <w:rsid w:val="004E02CE"/>
    <w:rsid w:val="004E279F"/>
    <w:rsid w:val="004E7116"/>
    <w:rsid w:val="00502E7A"/>
    <w:rsid w:val="00517E8A"/>
    <w:rsid w:val="005242D8"/>
    <w:rsid w:val="00543A13"/>
    <w:rsid w:val="005D3DE7"/>
    <w:rsid w:val="005E0E1B"/>
    <w:rsid w:val="00652BA7"/>
    <w:rsid w:val="00711A10"/>
    <w:rsid w:val="0073528B"/>
    <w:rsid w:val="00741E52"/>
    <w:rsid w:val="00826767"/>
    <w:rsid w:val="0085273D"/>
    <w:rsid w:val="00874175"/>
    <w:rsid w:val="008B2C37"/>
    <w:rsid w:val="009420AC"/>
    <w:rsid w:val="00996B33"/>
    <w:rsid w:val="009A483A"/>
    <w:rsid w:val="009E0199"/>
    <w:rsid w:val="00A21563"/>
    <w:rsid w:val="00A552F0"/>
    <w:rsid w:val="00A67317"/>
    <w:rsid w:val="00A77E7E"/>
    <w:rsid w:val="00AA1874"/>
    <w:rsid w:val="00AD3678"/>
    <w:rsid w:val="00AD3ED1"/>
    <w:rsid w:val="00B35380"/>
    <w:rsid w:val="00B46847"/>
    <w:rsid w:val="00B541C4"/>
    <w:rsid w:val="00B7202E"/>
    <w:rsid w:val="00B9591C"/>
    <w:rsid w:val="00BD13E9"/>
    <w:rsid w:val="00BD6CEE"/>
    <w:rsid w:val="00BE3799"/>
    <w:rsid w:val="00BE52D1"/>
    <w:rsid w:val="00C360C2"/>
    <w:rsid w:val="00C776B7"/>
    <w:rsid w:val="00CE63DF"/>
    <w:rsid w:val="00D143DE"/>
    <w:rsid w:val="00D24247"/>
    <w:rsid w:val="00D54350"/>
    <w:rsid w:val="00D734CF"/>
    <w:rsid w:val="00DB6CBC"/>
    <w:rsid w:val="00DC5447"/>
    <w:rsid w:val="00E1002E"/>
    <w:rsid w:val="00E54C6E"/>
    <w:rsid w:val="00E62B92"/>
    <w:rsid w:val="00F13E31"/>
    <w:rsid w:val="00F5014D"/>
    <w:rsid w:val="00F51A16"/>
    <w:rsid w:val="00F548BC"/>
    <w:rsid w:val="00F7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D6C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D6CEE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342D70"/>
    <w:pPr>
      <w:keepNext/>
      <w:kinsoku w:val="0"/>
      <w:overflowPunct w:val="0"/>
      <w:autoSpaceDE w:val="0"/>
      <w:autoSpaceDN w:val="0"/>
      <w:spacing w:before="0"/>
      <w:jc w:val="right"/>
      <w:outlineLvl w:val="2"/>
    </w:pPr>
    <w:rPr>
      <w:rFonts w:ascii="Times New Roman" w:hAnsi="Times New Roman"/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342D70"/>
    <w:rPr>
      <w:rFonts w:ascii="Times New Roman" w:eastAsia="Times New Roman" w:hAnsi="Times New Roman" w:cs="Times New Roman"/>
      <w:sz w:val="20"/>
      <w:szCs w:val="20"/>
      <w:lang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5270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55</cp:revision>
  <cp:lastPrinted>2015-09-29T08:15:00Z</cp:lastPrinted>
  <dcterms:created xsi:type="dcterms:W3CDTF">2015-10-14T07:24:00Z</dcterms:created>
  <dcterms:modified xsi:type="dcterms:W3CDTF">2015-10-19T02:04:00Z</dcterms:modified>
</cp:coreProperties>
</file>